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C6A9" w14:textId="11ED45B6" w:rsidR="0001045F" w:rsidRPr="00D60A8B" w:rsidRDefault="00B4716C" w:rsidP="0001045F">
      <w:pPr>
        <w:pStyle w:val="3GPPHeader"/>
        <w:spacing w:after="0"/>
        <w:rPr>
          <w:rFonts w:ascii="Arial" w:hAnsi="Arial" w:cs="Arial"/>
          <w:sz w:val="22"/>
          <w:lang w:val="en-US"/>
        </w:rPr>
      </w:pPr>
      <w:r>
        <w:rPr>
          <w:rFonts w:ascii="Arial" w:hAnsi="Arial" w:cs="Arial"/>
          <w:sz w:val="22"/>
          <w:lang w:val="en-US"/>
        </w:rPr>
        <w:t>3GPP TSG RAN WG2 #116</w:t>
      </w:r>
      <w:r w:rsidR="007F7936">
        <w:rPr>
          <w:rFonts w:ascii="Arial" w:hAnsi="Arial" w:cs="Arial"/>
          <w:sz w:val="22"/>
          <w:lang w:val="en-US"/>
        </w:rPr>
        <w:t>-e</w:t>
      </w:r>
      <w:r w:rsidR="0001045F">
        <w:rPr>
          <w:rFonts w:ascii="Arial" w:hAnsi="Arial" w:cs="Arial"/>
          <w:sz w:val="22"/>
          <w:lang w:val="en-US"/>
        </w:rPr>
        <w:tab/>
        <w:t xml:space="preserve"> </w:t>
      </w:r>
      <w:r w:rsidR="005A7BB0">
        <w:rPr>
          <w:rFonts w:ascii="Arial" w:hAnsi="Arial" w:cs="Arial"/>
          <w:sz w:val="22"/>
          <w:lang w:val="en-US"/>
        </w:rPr>
        <w:t>R2-21</w:t>
      </w:r>
      <w:r w:rsidR="00CF0E1E">
        <w:rPr>
          <w:rFonts w:ascii="Arial" w:hAnsi="Arial" w:cs="Arial"/>
          <w:sz w:val="22"/>
          <w:lang w:val="en-US"/>
        </w:rPr>
        <w:t>09866</w:t>
      </w:r>
    </w:p>
    <w:p w14:paraId="5210F46C" w14:textId="45C5E435"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B4716C">
        <w:rPr>
          <w:rFonts w:ascii="Arial" w:hAnsi="Arial" w:cs="Arial"/>
          <w:sz w:val="22"/>
          <w:lang w:val="en-US"/>
        </w:rPr>
        <w:t>1</w:t>
      </w:r>
      <w:r w:rsidR="001D4711">
        <w:rPr>
          <w:rFonts w:ascii="Arial" w:hAnsi="Arial" w:cs="Arial"/>
          <w:sz w:val="22"/>
          <w:lang w:val="en-US"/>
        </w:rPr>
        <w:t xml:space="preserve"> – </w:t>
      </w:r>
      <w:r w:rsidR="00B4716C">
        <w:rPr>
          <w:rFonts w:ascii="Arial" w:hAnsi="Arial" w:cs="Arial"/>
          <w:sz w:val="22"/>
          <w:lang w:val="en-US"/>
        </w:rPr>
        <w:t>12</w:t>
      </w:r>
      <w:r w:rsidR="00D407D8">
        <w:rPr>
          <w:rFonts w:ascii="Arial" w:hAnsi="Arial" w:cs="Arial"/>
          <w:sz w:val="22"/>
          <w:lang w:val="en-US"/>
        </w:rPr>
        <w:t xml:space="preserve"> </w:t>
      </w:r>
      <w:r w:rsidR="00B4716C">
        <w:rPr>
          <w:rFonts w:ascii="Arial" w:hAnsi="Arial" w:cs="Arial"/>
          <w:sz w:val="22"/>
          <w:lang w:val="en-US"/>
        </w:rPr>
        <w:t>November</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8DAB694"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0627CD">
        <w:rPr>
          <w:rFonts w:ascii="Arial" w:hAnsi="Arial" w:cs="Arial"/>
          <w:b w:val="0"/>
          <w:sz w:val="22"/>
          <w:lang w:val="en-US"/>
        </w:rPr>
        <w:t>.2.1</w:t>
      </w:r>
      <w:r w:rsidR="0026364A">
        <w:rPr>
          <w:rFonts w:ascii="Arial" w:hAnsi="Arial" w:cs="Arial"/>
          <w:b w:val="0"/>
          <w:sz w:val="22"/>
          <w:lang w:val="en-US"/>
        </w:rPr>
        <w:t xml:space="preserve"> </w:t>
      </w:r>
      <w:r w:rsidR="000627CD" w:rsidRPr="000627CD">
        <w:rPr>
          <w:rFonts w:ascii="Arial" w:hAnsi="Arial" w:cs="Arial"/>
          <w:b w:val="0"/>
          <w:sz w:val="22"/>
          <w:lang w:val="en-US"/>
        </w:rPr>
        <w:t>Configuration architecture general aspects</w:t>
      </w:r>
    </w:p>
    <w:p w14:paraId="63D35AD0"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3E4FC56A" w14:textId="1B04D1D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364A">
        <w:rPr>
          <w:rFonts w:ascii="Arial" w:hAnsi="Arial" w:cs="Arial"/>
          <w:b w:val="0"/>
          <w:sz w:val="22"/>
          <w:lang w:val="en-US"/>
        </w:rPr>
        <w:t>Configuration and reporting</w:t>
      </w:r>
      <w:r w:rsidR="00685DBF">
        <w:rPr>
          <w:rFonts w:ascii="Arial" w:hAnsi="Arial" w:cs="Arial"/>
          <w:b w:val="0"/>
          <w:sz w:val="22"/>
          <w:lang w:val="en-US"/>
        </w:rPr>
        <w:t xml:space="preserve"> </w:t>
      </w:r>
      <w:r w:rsidR="00934F7F">
        <w:rPr>
          <w:rFonts w:ascii="Arial" w:hAnsi="Arial" w:cs="Arial"/>
          <w:b w:val="0"/>
          <w:sz w:val="22"/>
          <w:lang w:val="en-US"/>
        </w:rPr>
        <w:t>o</w:t>
      </w:r>
      <w:r w:rsidR="00685DBF">
        <w:rPr>
          <w:rFonts w:ascii="Arial" w:hAnsi="Arial" w:cs="Arial"/>
          <w:b w:val="0"/>
          <w:sz w:val="22"/>
          <w:lang w:val="en-US"/>
        </w:rPr>
        <w:t>f</w:t>
      </w:r>
      <w:r w:rsidR="00934F7F">
        <w:rPr>
          <w:rFonts w:ascii="Arial" w:hAnsi="Arial" w:cs="Arial"/>
          <w:b w:val="0"/>
          <w:sz w:val="22"/>
          <w:lang w:val="en-US"/>
        </w:rPr>
        <w:t xml:space="preserve"> QoE </w:t>
      </w:r>
      <w:r w:rsidR="00685DBF">
        <w:rPr>
          <w:rFonts w:ascii="Arial" w:hAnsi="Arial" w:cs="Arial"/>
          <w:b w:val="0"/>
          <w:sz w:val="22"/>
          <w:lang w:val="en-US"/>
        </w:rPr>
        <w:t>measurements</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Heading1"/>
      </w:pPr>
      <w:r>
        <w:t>Introduction</w:t>
      </w:r>
    </w:p>
    <w:p w14:paraId="3F2BA39D" w14:textId="72E78C94" w:rsidR="00D2042B" w:rsidRDefault="00DA4FF3" w:rsidP="000972AC">
      <w:pPr>
        <w:pStyle w:val="BodyText"/>
        <w:rPr>
          <w:lang w:val="en-GB" w:eastAsia="zh-CN"/>
        </w:rPr>
      </w:pPr>
      <w:bookmarkStart w:id="0" w:name="_Toc242573354"/>
      <w:r>
        <w:t xml:space="preserve">In </w:t>
      </w:r>
      <w:r w:rsidR="00D1713B">
        <w:t>Release 1</w:t>
      </w:r>
      <w:r w:rsidR="00204FA6">
        <w:t>7</w:t>
      </w:r>
      <w:r w:rsidR="0041098F">
        <w:t xml:space="preserve"> </w:t>
      </w:r>
      <w:r w:rsidR="00204FA6">
        <w:t>a</w:t>
      </w:r>
      <w:r w:rsidR="00574410">
        <w:t xml:space="preserve"> </w:t>
      </w:r>
      <w:r w:rsidR="0026364A">
        <w:t>work</w:t>
      </w:r>
      <w:r w:rsidR="00DF7987">
        <w:t xml:space="preserve"> item </w:t>
      </w:r>
      <w:r w:rsidR="00204FA6">
        <w:t xml:space="preserve">for NR </w:t>
      </w:r>
      <w:r w:rsidR="00DF7987">
        <w:t xml:space="preserve">QoE </w:t>
      </w:r>
      <w:r w:rsidR="00E31D94">
        <w:t>Management was</w:t>
      </w:r>
      <w:r w:rsidR="00204FA6">
        <w:t xml:space="preserve"> agreed</w:t>
      </w:r>
      <w:r w:rsidR="00D93B6C">
        <w:t xml:space="preserve"> [1]</w:t>
      </w:r>
      <w:r w:rsidR="00D51A91">
        <w:t xml:space="preserve">. </w:t>
      </w:r>
      <w:r w:rsidR="00E31D94">
        <w:rPr>
          <w:lang w:val="en-GB" w:eastAsia="zh-CN"/>
        </w:rPr>
        <w:t>In RAN2#11</w:t>
      </w:r>
      <w:r w:rsidR="008578AE">
        <w:rPr>
          <w:lang w:val="en-GB" w:eastAsia="zh-CN"/>
        </w:rPr>
        <w:t>5</w:t>
      </w:r>
      <w:r w:rsidR="00D2042B">
        <w:rPr>
          <w:lang w:val="en-GB" w:eastAsia="zh-CN"/>
        </w:rPr>
        <w:t xml:space="preserve"> </w:t>
      </w:r>
      <w:r w:rsidR="000972AC">
        <w:rPr>
          <w:lang w:val="en-GB" w:eastAsia="zh-CN"/>
        </w:rPr>
        <w:t>the following agreements were made:</w:t>
      </w:r>
    </w:p>
    <w:p w14:paraId="61D36B7A" w14:textId="77777777" w:rsidR="008578AE" w:rsidRDefault="008578AE" w:rsidP="008578AE">
      <w:pPr>
        <w:pStyle w:val="Agreement"/>
      </w:pPr>
      <w:r w:rsidRPr="00BD3D6D">
        <w:t>RAN2 assumes that all QoE mobility related agreements made by RAN2 are applicable at least to signalling based QoE. Whether the same applies to management-based QoE is pending further input from SA5 and RAN3.</w:t>
      </w:r>
    </w:p>
    <w:p w14:paraId="06CF14B8" w14:textId="77777777" w:rsidR="008578AE" w:rsidRPr="00BD3D6D" w:rsidRDefault="008578AE" w:rsidP="008578AE">
      <w:pPr>
        <w:pStyle w:val="Agreement"/>
      </w:pPr>
      <w:r w:rsidRPr="00BD3D6D">
        <w:t>Area scope parameter is not introduced in RRC procedures supporting QoE.</w:t>
      </w:r>
    </w:p>
    <w:p w14:paraId="515A91D0" w14:textId="77777777" w:rsidR="008578AE" w:rsidRDefault="008578AE" w:rsidP="008578AE">
      <w:pPr>
        <w:pStyle w:val="Agreement"/>
      </w:pPr>
      <w:r w:rsidRPr="00BD3D6D">
        <w:t>When the UE resumes the connection in a gNB supporting QoE, the target gNB should explicitly indicate which QoE</w:t>
      </w:r>
      <w:r>
        <w:t xml:space="preserve"> measurement configurations should be kept by the UE during RRC resume procedure, e.g. in </w:t>
      </w:r>
      <w:r w:rsidRPr="00BD3D6D">
        <w:t>RRCResume message. The UE shall release all QoE measurement configurations not indicated by the gNB for restoration. FFS how the indication looks like, e.g. granularity per QoE configuration or common for all QoE configurations.</w:t>
      </w:r>
    </w:p>
    <w:p w14:paraId="1A98B088" w14:textId="77777777" w:rsidR="008578AE" w:rsidRDefault="008578AE" w:rsidP="008578AE">
      <w:pPr>
        <w:pStyle w:val="Agreement"/>
      </w:pPr>
      <w:r>
        <w:t xml:space="preserve">During the handover to target gNB which supports QoE, the target gNB decides which QoE configurations to keep and which to release during a handover, e.g. based on QoE configuration information received from the source gNB in Xn/Ng signalling (exact information is up to RAN3) </w:t>
      </w:r>
      <w:r>
        <w:rPr>
          <w:lang w:val="en-US"/>
        </w:rPr>
        <w:t>including the R</w:t>
      </w:r>
      <w:r>
        <w:t xml:space="preserve">RC </w:t>
      </w:r>
      <w:r>
        <w:rPr>
          <w:lang w:val="en-US"/>
        </w:rPr>
        <w:t>container</w:t>
      </w:r>
      <w:r>
        <w:t>.</w:t>
      </w:r>
    </w:p>
    <w:p w14:paraId="6EB90E52" w14:textId="77777777" w:rsidR="008578AE" w:rsidRPr="00426D14" w:rsidRDefault="008578AE" w:rsidP="008578AE">
      <w:pPr>
        <w:pStyle w:val="Agreement"/>
      </w:pPr>
      <w:r>
        <w:t>The UE discards the reports received from application layer in case it has no associated QoE configuration configured.</w:t>
      </w:r>
    </w:p>
    <w:p w14:paraId="4C67537A" w14:textId="77777777" w:rsidR="008578AE" w:rsidRDefault="008578AE" w:rsidP="008578AE">
      <w:pPr>
        <w:pStyle w:val="Agreement"/>
      </w:pPr>
      <w:r w:rsidRPr="00BD3D6D">
        <w:t>FFS whether the gNB needs to know the QoE configurations for which there are ongoing QoE sessions</w:t>
      </w:r>
      <w:r>
        <w:t>,</w:t>
      </w:r>
      <w:r w:rsidRPr="00BD3D6D">
        <w:t xml:space="preserve"> e.g. to enable QoE configuration handling upon mobility (pending SA4 reply on the ongoing QoE measurement session continuity requirement).</w:t>
      </w:r>
    </w:p>
    <w:p w14:paraId="32FA5A8B" w14:textId="77777777" w:rsidR="008578AE" w:rsidRPr="00B54360" w:rsidRDefault="008578AE" w:rsidP="008578AE">
      <w:pPr>
        <w:pStyle w:val="Agreement"/>
      </w:pPr>
      <w:r w:rsidRPr="00BD3D6D">
        <w:rPr>
          <w:lang w:eastAsia="ko-KR"/>
        </w:rPr>
        <w:t>In case the UE resumes the connection in a gNB not supporting QoE, the UE should release all</w:t>
      </w:r>
      <w:r>
        <w:rPr>
          <w:lang w:eastAsia="ko-KR"/>
        </w:rPr>
        <w:t xml:space="preserve"> QoE measurement configurations.</w:t>
      </w:r>
    </w:p>
    <w:p w14:paraId="40932FED" w14:textId="77777777" w:rsidR="000972AC" w:rsidRPr="00222C1B" w:rsidRDefault="000972AC" w:rsidP="00222C1B">
      <w:pPr>
        <w:rPr>
          <w:lang w:val="en-GB" w:eastAsia="zh-CN"/>
        </w:rPr>
      </w:pPr>
    </w:p>
    <w:p w14:paraId="215AC581" w14:textId="77777777" w:rsidR="007D4338" w:rsidRPr="00EC6095" w:rsidRDefault="009D725A" w:rsidP="00BB5F55">
      <w:pPr>
        <w:pStyle w:val="Heading1"/>
      </w:pPr>
      <w:r>
        <w:t>Discussion</w:t>
      </w:r>
      <w:bookmarkEnd w:id="0"/>
    </w:p>
    <w:p w14:paraId="3257A8A0" w14:textId="77777777" w:rsidR="009F0915" w:rsidRDefault="00D70638" w:rsidP="00060834">
      <w:pPr>
        <w:pStyle w:val="Heading2"/>
      </w:pPr>
      <w:r>
        <w:t>Configuration</w:t>
      </w:r>
      <w:r w:rsidR="0079291B">
        <w:t xml:space="preserve"> of QoE measurements</w:t>
      </w:r>
    </w:p>
    <w:p w14:paraId="67ECD5E5" w14:textId="0BB441D5" w:rsidR="0079291B" w:rsidRDefault="003C0993" w:rsidP="00060834">
      <w:pPr>
        <w:rPr>
          <w:lang w:val="en-GB" w:eastAsia="zh-CN"/>
        </w:rPr>
      </w:pPr>
      <w:r>
        <w:rPr>
          <w:lang w:val="en-GB" w:eastAsia="zh-CN"/>
        </w:rPr>
        <w:t xml:space="preserve">According to </w:t>
      </w:r>
      <w:r w:rsidR="000972AC">
        <w:rPr>
          <w:lang w:val="en-GB" w:eastAsia="zh-CN"/>
        </w:rPr>
        <w:t xml:space="preserve">agreements made in RAN2#113bis, the signalling flow for QoE measurements will look like this (similar as in LTE): </w:t>
      </w:r>
    </w:p>
    <w:p w14:paraId="2865A975" w14:textId="79CA028D" w:rsidR="00A266F3" w:rsidRDefault="00D2042B" w:rsidP="00060834">
      <w:pPr>
        <w:rPr>
          <w:lang w:val="en-GB" w:eastAsia="zh-CN"/>
        </w:rPr>
      </w:pPr>
      <w:r>
        <w:rPr>
          <w:noProof/>
        </w:rPr>
        <w:lastRenderedPageBreak/>
        <w:drawing>
          <wp:inline distT="0" distB="0" distL="0" distR="0" wp14:anchorId="478AB6D8" wp14:editId="4677B791">
            <wp:extent cx="378142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425" cy="1847850"/>
                    </a:xfrm>
                    <a:prstGeom prst="rect">
                      <a:avLst/>
                    </a:prstGeom>
                    <a:noFill/>
                    <a:ln>
                      <a:noFill/>
                    </a:ln>
                  </pic:spPr>
                </pic:pic>
              </a:graphicData>
            </a:graphic>
          </wp:inline>
        </w:drawing>
      </w:r>
    </w:p>
    <w:p w14:paraId="0B3AE011" w14:textId="77777777" w:rsidR="000972AC" w:rsidRDefault="000972AC" w:rsidP="00060834">
      <w:pPr>
        <w:rPr>
          <w:lang w:val="en-GB" w:eastAsia="zh-CN"/>
        </w:rPr>
      </w:pPr>
    </w:p>
    <w:p w14:paraId="2E85CDE2" w14:textId="7F7E4360" w:rsidR="004C77EB" w:rsidRDefault="008578AE" w:rsidP="00060834">
      <w:pPr>
        <w:rPr>
          <w:lang w:val="en-GB" w:eastAsia="zh-CN"/>
        </w:rPr>
      </w:pPr>
      <w:r>
        <w:rPr>
          <w:lang w:val="en-GB" w:eastAsia="zh-CN"/>
        </w:rPr>
        <w:t>One outstanding issue in RAN2 is whether multiple QoE configurations per service type may be configured. RAN2 asked the question to R</w:t>
      </w:r>
      <w:r w:rsidR="00996B9A">
        <w:rPr>
          <w:lang w:val="en-GB" w:eastAsia="zh-CN"/>
        </w:rPr>
        <w:t xml:space="preserve">AN3 and SA5 in the outgoing LS </w:t>
      </w:r>
      <w:r w:rsidR="00996B9A">
        <w:rPr>
          <w:lang w:val="en-GB" w:eastAsia="zh-CN"/>
        </w:rPr>
        <w:fldChar w:fldCharType="begin"/>
      </w:r>
      <w:r w:rsidR="00996B9A">
        <w:rPr>
          <w:lang w:val="en-GB" w:eastAsia="zh-CN"/>
        </w:rPr>
        <w:instrText xml:space="preserve"> REF _Ref75376282 \r \h </w:instrText>
      </w:r>
      <w:r w:rsidR="00996B9A">
        <w:rPr>
          <w:lang w:val="en-GB" w:eastAsia="zh-CN"/>
        </w:rPr>
      </w:r>
      <w:r w:rsidR="00996B9A">
        <w:rPr>
          <w:lang w:val="en-GB" w:eastAsia="zh-CN"/>
        </w:rPr>
        <w:fldChar w:fldCharType="separate"/>
      </w:r>
      <w:r w:rsidR="00996B9A">
        <w:rPr>
          <w:lang w:val="en-GB" w:eastAsia="zh-CN"/>
        </w:rPr>
        <w:t>[3]</w:t>
      </w:r>
      <w:r w:rsidR="00996B9A">
        <w:rPr>
          <w:lang w:val="en-GB" w:eastAsia="zh-CN"/>
        </w:rPr>
        <w:fldChar w:fldCharType="end"/>
      </w:r>
      <w:r>
        <w:rPr>
          <w:lang w:val="en-GB" w:eastAsia="zh-CN"/>
        </w:rPr>
        <w:t xml:space="preserve"> and now RAN3 have replied in </w:t>
      </w:r>
      <w:r w:rsidR="00346087">
        <w:rPr>
          <w:lang w:val="en-GB" w:eastAsia="zh-CN"/>
        </w:rPr>
        <w:fldChar w:fldCharType="begin"/>
      </w:r>
      <w:r w:rsidR="00346087">
        <w:rPr>
          <w:lang w:val="en-GB" w:eastAsia="zh-CN"/>
        </w:rPr>
        <w:instrText xml:space="preserve"> REF _Ref85398209 \r \h </w:instrText>
      </w:r>
      <w:r w:rsidR="00346087">
        <w:rPr>
          <w:lang w:val="en-GB" w:eastAsia="zh-CN"/>
        </w:rPr>
      </w:r>
      <w:r w:rsidR="00346087">
        <w:rPr>
          <w:lang w:val="en-GB" w:eastAsia="zh-CN"/>
        </w:rPr>
        <w:fldChar w:fldCharType="separate"/>
      </w:r>
      <w:r w:rsidR="00346087">
        <w:rPr>
          <w:lang w:val="en-GB" w:eastAsia="zh-CN"/>
        </w:rPr>
        <w:t>[5]</w:t>
      </w:r>
      <w:r w:rsidR="00346087">
        <w:rPr>
          <w:lang w:val="en-GB" w:eastAsia="zh-CN"/>
        </w:rPr>
        <w:fldChar w:fldCharType="end"/>
      </w:r>
      <w:r>
        <w:rPr>
          <w:lang w:val="en-GB" w:eastAsia="zh-CN"/>
        </w:rPr>
        <w:t xml:space="preserve"> and SA5 in </w:t>
      </w:r>
      <w:r w:rsidR="00346087">
        <w:rPr>
          <w:lang w:val="en-GB" w:eastAsia="zh-CN"/>
        </w:rPr>
        <w:fldChar w:fldCharType="begin"/>
      </w:r>
      <w:r w:rsidR="00346087">
        <w:rPr>
          <w:lang w:val="en-GB" w:eastAsia="zh-CN"/>
        </w:rPr>
        <w:instrText xml:space="preserve"> REF _Ref85398221 \r \h </w:instrText>
      </w:r>
      <w:r w:rsidR="00346087">
        <w:rPr>
          <w:lang w:val="en-GB" w:eastAsia="zh-CN"/>
        </w:rPr>
      </w:r>
      <w:r w:rsidR="00346087">
        <w:rPr>
          <w:lang w:val="en-GB" w:eastAsia="zh-CN"/>
        </w:rPr>
        <w:fldChar w:fldCharType="separate"/>
      </w:r>
      <w:r w:rsidR="00346087">
        <w:rPr>
          <w:lang w:val="en-GB" w:eastAsia="zh-CN"/>
        </w:rPr>
        <w:t>[6]</w:t>
      </w:r>
      <w:r w:rsidR="00346087">
        <w:rPr>
          <w:lang w:val="en-GB" w:eastAsia="zh-CN"/>
        </w:rPr>
        <w:fldChar w:fldCharType="end"/>
      </w:r>
      <w:r>
        <w:rPr>
          <w:lang w:val="en-GB" w:eastAsia="zh-CN"/>
        </w:rPr>
        <w:t xml:space="preserve">. Both RAN3 and SA5 reply that there may be multiple QoE configurations for one service type. </w:t>
      </w:r>
      <w:r w:rsidR="004C77EB">
        <w:rPr>
          <w:lang w:val="en-GB" w:eastAsia="zh-CN"/>
        </w:rPr>
        <w:t xml:space="preserve">This means that the service type cannot be used for identifying a QoE measurement configuration. The </w:t>
      </w:r>
      <w:r w:rsidR="004C77EB" w:rsidRPr="004C77EB">
        <w:rPr>
          <w:i/>
          <w:lang w:val="en-GB" w:eastAsia="zh-CN"/>
        </w:rPr>
        <w:t>measConfigAppLayerId</w:t>
      </w:r>
      <w:r w:rsidR="004C77EB">
        <w:rPr>
          <w:lang w:val="en-GB" w:eastAsia="zh-CN"/>
        </w:rPr>
        <w:t xml:space="preserve"> may however be used to identify each QoE measurement configuration.</w:t>
      </w:r>
    </w:p>
    <w:p w14:paraId="65915513" w14:textId="72A73758" w:rsidR="004C77EB" w:rsidRDefault="005A159B" w:rsidP="00060834">
      <w:pPr>
        <w:rPr>
          <w:lang w:val="en-GB" w:eastAsia="zh-CN"/>
        </w:rPr>
      </w:pPr>
      <w:r>
        <w:rPr>
          <w:lang w:val="en-GB" w:eastAsia="zh-CN"/>
        </w:rPr>
        <w:t xml:space="preserve">One reason </w:t>
      </w:r>
      <w:r w:rsidR="004C77EB">
        <w:rPr>
          <w:lang w:val="en-GB" w:eastAsia="zh-CN"/>
        </w:rPr>
        <w:t>RAN2 asked this question is</w:t>
      </w:r>
      <w:r w:rsidR="00007540">
        <w:rPr>
          <w:lang w:val="en-GB" w:eastAsia="zh-CN"/>
        </w:rPr>
        <w:t xml:space="preserve"> that related to the question</w:t>
      </w:r>
      <w:r w:rsidR="004C77EB">
        <w:rPr>
          <w:lang w:val="en-GB" w:eastAsia="zh-CN"/>
        </w:rPr>
        <w:t xml:space="preserve"> whether it would be sufficient for the application layer to attach the service type to the QoE report. That will not be suffic</w:t>
      </w:r>
      <w:r w:rsidR="00007540">
        <w:rPr>
          <w:lang w:val="en-GB" w:eastAsia="zh-CN"/>
        </w:rPr>
        <w:t xml:space="preserve">ient with the answer received. Instead the </w:t>
      </w:r>
      <w:r w:rsidR="00007540" w:rsidRPr="00007540">
        <w:rPr>
          <w:i/>
          <w:lang w:val="en-GB" w:eastAsia="zh-CN"/>
        </w:rPr>
        <w:t>measConfigAppLayerId</w:t>
      </w:r>
      <w:r w:rsidR="00007540">
        <w:rPr>
          <w:lang w:val="en-GB" w:eastAsia="zh-CN"/>
        </w:rPr>
        <w:t xml:space="preserve"> needs to be forwarded to the application layer, so that the application layer can attach the </w:t>
      </w:r>
      <w:r w:rsidR="00007540" w:rsidRPr="00007540">
        <w:rPr>
          <w:i/>
          <w:lang w:val="en-GB" w:eastAsia="zh-CN"/>
        </w:rPr>
        <w:t>measConfigAppLayerId</w:t>
      </w:r>
      <w:r w:rsidR="00007540">
        <w:rPr>
          <w:lang w:val="en-GB" w:eastAsia="zh-CN"/>
        </w:rPr>
        <w:t xml:space="preserve"> to the QoE report, so that gNB can identify which report it is that is received. </w:t>
      </w:r>
    </w:p>
    <w:p w14:paraId="14031EE3" w14:textId="5D696B7C" w:rsidR="00007540" w:rsidRPr="00007540" w:rsidRDefault="00007540" w:rsidP="00060834">
      <w:pPr>
        <w:rPr>
          <w:b/>
          <w:lang w:val="en-GB" w:eastAsia="zh-CN"/>
        </w:rPr>
      </w:pPr>
      <w:r w:rsidRPr="00007540">
        <w:rPr>
          <w:b/>
          <w:lang w:val="en-GB" w:eastAsia="zh-CN"/>
        </w:rPr>
        <w:t xml:space="preserve">Proposal 1: Forward the </w:t>
      </w:r>
      <w:r w:rsidRPr="00007540">
        <w:rPr>
          <w:b/>
          <w:i/>
          <w:lang w:val="en-GB" w:eastAsia="zh-CN"/>
        </w:rPr>
        <w:t>measConfigAppLayerId</w:t>
      </w:r>
      <w:r w:rsidRPr="00007540">
        <w:rPr>
          <w:b/>
          <w:lang w:val="en-GB" w:eastAsia="zh-CN"/>
        </w:rPr>
        <w:t xml:space="preserve"> to the application layer</w:t>
      </w:r>
      <w:r w:rsidR="00EB1847">
        <w:rPr>
          <w:b/>
          <w:lang w:val="en-GB" w:eastAsia="zh-CN"/>
        </w:rPr>
        <w:t xml:space="preserve"> together with the QoE configuration</w:t>
      </w:r>
      <w:r w:rsidRPr="00007540">
        <w:rPr>
          <w:b/>
          <w:lang w:val="en-GB" w:eastAsia="zh-CN"/>
        </w:rPr>
        <w:t>.</w:t>
      </w:r>
    </w:p>
    <w:p w14:paraId="67240CFC" w14:textId="5D414212" w:rsidR="00007540" w:rsidRDefault="00007540" w:rsidP="00060834">
      <w:pPr>
        <w:rPr>
          <w:lang w:val="en-GB" w:eastAsia="zh-CN"/>
        </w:rPr>
      </w:pPr>
      <w:r>
        <w:rPr>
          <w:lang w:val="en-GB" w:eastAsia="zh-CN"/>
        </w:rPr>
        <w:t xml:space="preserve">CT1 is responsible for defining the AT commands which are used for transferring information between the AS layer and the application layer, see specification 27.007.  Therefore, an LS is needed to CT1 to ask them to add </w:t>
      </w:r>
      <w:r w:rsidRPr="00007540">
        <w:rPr>
          <w:i/>
          <w:lang w:val="en-GB" w:eastAsia="zh-CN"/>
        </w:rPr>
        <w:t>measConfigAppLayerId</w:t>
      </w:r>
      <w:r>
        <w:rPr>
          <w:lang w:val="en-GB" w:eastAsia="zh-CN"/>
        </w:rPr>
        <w:t xml:space="preserve"> </w:t>
      </w:r>
      <w:r w:rsidR="0007152B">
        <w:rPr>
          <w:lang w:val="en-GB" w:eastAsia="zh-CN"/>
        </w:rPr>
        <w:t>in the AT command carrying the QoE configuration and the AT command carrying the QoE report</w:t>
      </w:r>
      <w:r>
        <w:rPr>
          <w:lang w:val="en-GB" w:eastAsia="zh-CN"/>
        </w:rPr>
        <w:t>.</w:t>
      </w:r>
      <w:r w:rsidR="00017341">
        <w:rPr>
          <w:lang w:val="en-GB" w:eastAsia="zh-CN"/>
        </w:rPr>
        <w:t xml:space="preserve"> A text propos</w:t>
      </w:r>
      <w:r w:rsidR="0028666B">
        <w:rPr>
          <w:lang w:val="en-GB" w:eastAsia="zh-CN"/>
        </w:rPr>
        <w:t xml:space="preserve">al for draft LS is found in </w:t>
      </w:r>
      <w:r w:rsidR="00017341">
        <w:rPr>
          <w:lang w:val="en-GB" w:eastAsia="zh-CN"/>
        </w:rPr>
        <w:t>Annex</w:t>
      </w:r>
      <w:r w:rsidR="0028666B">
        <w:rPr>
          <w:lang w:val="en-GB" w:eastAsia="zh-CN"/>
        </w:rPr>
        <w:t xml:space="preserve"> A1</w:t>
      </w:r>
      <w:r w:rsidR="00017341">
        <w:rPr>
          <w:lang w:val="en-GB" w:eastAsia="zh-CN"/>
        </w:rPr>
        <w:t>.</w:t>
      </w:r>
    </w:p>
    <w:p w14:paraId="79D7EA3A" w14:textId="389E2F6E" w:rsidR="00007540" w:rsidRPr="00007540" w:rsidRDefault="00007540" w:rsidP="00060834">
      <w:pPr>
        <w:rPr>
          <w:b/>
          <w:lang w:val="en-GB" w:eastAsia="zh-CN"/>
        </w:rPr>
      </w:pPr>
      <w:r w:rsidRPr="00007540">
        <w:rPr>
          <w:b/>
          <w:lang w:val="en-GB" w:eastAsia="zh-CN"/>
        </w:rPr>
        <w:t xml:space="preserve">Proposal 2: Send an LS to CT1 and ask them to add </w:t>
      </w:r>
      <w:r w:rsidRPr="002C1C42">
        <w:rPr>
          <w:b/>
          <w:i/>
          <w:lang w:val="en-GB" w:eastAsia="zh-CN"/>
        </w:rPr>
        <w:t>measConfigAppLayerId</w:t>
      </w:r>
      <w:r w:rsidRPr="00007540">
        <w:rPr>
          <w:b/>
          <w:lang w:val="en-GB" w:eastAsia="zh-CN"/>
        </w:rPr>
        <w:t xml:space="preserve"> in </w:t>
      </w:r>
      <w:r w:rsidR="0007152B">
        <w:rPr>
          <w:b/>
          <w:lang w:val="en-GB" w:eastAsia="zh-CN"/>
        </w:rPr>
        <w:t xml:space="preserve">the </w:t>
      </w:r>
      <w:r w:rsidRPr="00007540">
        <w:rPr>
          <w:b/>
          <w:lang w:val="en-GB" w:eastAsia="zh-CN"/>
        </w:rPr>
        <w:t>AT command</w:t>
      </w:r>
      <w:r w:rsidR="0007152B">
        <w:rPr>
          <w:b/>
          <w:lang w:val="en-GB" w:eastAsia="zh-CN"/>
        </w:rPr>
        <w:t>s carrying the QoE configuration and the QoE report</w:t>
      </w:r>
      <w:r w:rsidRPr="00007540">
        <w:rPr>
          <w:b/>
          <w:lang w:val="en-GB" w:eastAsia="zh-CN"/>
        </w:rPr>
        <w:t>.</w:t>
      </w:r>
    </w:p>
    <w:p w14:paraId="24C912EC" w14:textId="4B4CAB01" w:rsidR="005C6C17" w:rsidRDefault="005C6C17" w:rsidP="00060834">
      <w:pPr>
        <w:rPr>
          <w:lang w:val="en-GB" w:eastAsia="zh-CN"/>
        </w:rPr>
      </w:pPr>
    </w:p>
    <w:p w14:paraId="418C04EB" w14:textId="17F0495A" w:rsidR="0018158B" w:rsidRDefault="0018158B" w:rsidP="0018158B">
      <w:pPr>
        <w:pStyle w:val="Heading2"/>
      </w:pPr>
      <w:r>
        <w:t>RRC segmentation</w:t>
      </w:r>
    </w:p>
    <w:p w14:paraId="2BDA1895" w14:textId="7081C866" w:rsidR="002C1C42" w:rsidRDefault="002C1C42" w:rsidP="0018158B">
      <w:pPr>
        <w:rPr>
          <w:lang w:val="en-GB" w:eastAsia="zh-CN"/>
        </w:rPr>
      </w:pPr>
      <w:r>
        <w:rPr>
          <w:lang w:val="en-GB" w:eastAsia="zh-CN"/>
        </w:rPr>
        <w:t xml:space="preserve">In RAN2#115, RAN2 sent an LS to SA4 asking whether the </w:t>
      </w:r>
      <w:r w:rsidR="002671A2">
        <w:rPr>
          <w:lang w:val="en-GB" w:eastAsia="zh-CN"/>
        </w:rPr>
        <w:t>max sizes for the QoE configuration and report containers</w:t>
      </w:r>
      <w:r>
        <w:rPr>
          <w:lang w:val="en-GB" w:eastAsia="zh-CN"/>
        </w:rPr>
        <w:t xml:space="preserve"> are still applicable. SA4 replied in</w:t>
      </w:r>
      <w:r w:rsidR="009D6B94">
        <w:rPr>
          <w:lang w:val="en-GB" w:eastAsia="zh-CN"/>
        </w:rPr>
        <w:t xml:space="preserve"> </w:t>
      </w:r>
      <w:r w:rsidR="009D6B94">
        <w:rPr>
          <w:lang w:val="en-GB" w:eastAsia="zh-CN"/>
        </w:rPr>
        <w:fldChar w:fldCharType="begin"/>
      </w:r>
      <w:r w:rsidR="009D6B94">
        <w:rPr>
          <w:lang w:val="en-GB" w:eastAsia="zh-CN"/>
        </w:rPr>
        <w:instrText xml:space="preserve"> REF _Ref85720255 \r \h </w:instrText>
      </w:r>
      <w:r w:rsidR="009D6B94">
        <w:rPr>
          <w:lang w:val="en-GB" w:eastAsia="zh-CN"/>
        </w:rPr>
      </w:r>
      <w:r w:rsidR="009D6B94">
        <w:rPr>
          <w:lang w:val="en-GB" w:eastAsia="zh-CN"/>
        </w:rPr>
        <w:fldChar w:fldCharType="separate"/>
      </w:r>
      <w:r w:rsidR="009D6B94">
        <w:rPr>
          <w:lang w:val="en-GB" w:eastAsia="zh-CN"/>
        </w:rPr>
        <w:t>[4]</w:t>
      </w:r>
      <w:r w:rsidR="009D6B94">
        <w:rPr>
          <w:lang w:val="en-GB" w:eastAsia="zh-CN"/>
        </w:rPr>
        <w:fldChar w:fldCharType="end"/>
      </w:r>
      <w:r>
        <w:rPr>
          <w:lang w:val="en-GB" w:eastAsia="zh-CN"/>
        </w:rPr>
        <w:t xml:space="preserve"> S4-211291 </w:t>
      </w:r>
      <w:r w:rsidR="002671A2">
        <w:rPr>
          <w:lang w:val="en-GB" w:eastAsia="zh-CN"/>
        </w:rPr>
        <w:t>that they would like to remove the max sizes</w:t>
      </w:r>
      <w:r w:rsidR="00C44B8F">
        <w:rPr>
          <w:lang w:val="en-GB" w:eastAsia="zh-CN"/>
        </w:rPr>
        <w:t xml:space="preserve"> of the QoE containers. For some scenarios, e.g. VR, the reports may become very large and it will be hard to specify any max size. SA4 proposes to </w:t>
      </w:r>
      <w:r w:rsidR="002671A2">
        <w:rPr>
          <w:lang w:val="en-GB" w:eastAsia="zh-CN"/>
        </w:rPr>
        <w:t>use RRC segmentation in the cases where the QoE container exceeds the maximum PDCP SDU size limit, which is 9000 bytes.</w:t>
      </w:r>
      <w:r w:rsidR="00C44B8F">
        <w:rPr>
          <w:lang w:val="en-GB" w:eastAsia="zh-CN"/>
        </w:rPr>
        <w:t xml:space="preserve"> From the LS:</w:t>
      </w:r>
    </w:p>
    <w:p w14:paraId="5F110AA9" w14:textId="77777777" w:rsidR="00C44B8F" w:rsidRPr="00C44B8F" w:rsidRDefault="00C44B8F" w:rsidP="00C44B8F">
      <w:pPr>
        <w:rPr>
          <w:i/>
          <w:lang w:val="en-GB" w:eastAsia="zh-CN"/>
        </w:rPr>
      </w:pPr>
      <w:r w:rsidRPr="00C44B8F">
        <w:rPr>
          <w:i/>
          <w:lang w:val="en-GB" w:eastAsia="zh-CN"/>
        </w:rPr>
        <w:t xml:space="preserve">SA4 has evaluated one possible VR metric collection test, and with reporting every ten minutes the resulting zipped report container is then about 18 kB in size. Although that metrics can be configured in </w:t>
      </w:r>
      <w:r w:rsidRPr="00C44B8F">
        <w:rPr>
          <w:i/>
          <w:lang w:val="en-GB" w:eastAsia="zh-CN"/>
        </w:rPr>
        <w:lastRenderedPageBreak/>
        <w:t>different ways, it illustrates that newer services can in some cases produce larger reports exceeding the existing size limits.</w:t>
      </w:r>
    </w:p>
    <w:p w14:paraId="2BD2D022" w14:textId="77777777" w:rsidR="00C44B8F" w:rsidRPr="00C44B8F" w:rsidRDefault="00C44B8F" w:rsidP="00C44B8F">
      <w:pPr>
        <w:rPr>
          <w:i/>
          <w:lang w:val="en-GB" w:eastAsia="zh-CN"/>
        </w:rPr>
      </w:pPr>
      <w:r w:rsidRPr="00C44B8F">
        <w:rPr>
          <w:i/>
          <w:lang w:val="en-GB" w:eastAsia="zh-CN"/>
        </w:rPr>
        <w:t>Unfortunately, it is difficult to specify a certain (higher) limit which would always be enough for these services, as (especially) the QoE report size is dependent on things like user head movements etc.,  thus the only safe way forward is to remove the size limits.</w:t>
      </w:r>
    </w:p>
    <w:p w14:paraId="28CF5870" w14:textId="518780EB" w:rsidR="00C44B8F" w:rsidRPr="00C44B8F" w:rsidRDefault="00C44B8F" w:rsidP="00C44B8F">
      <w:pPr>
        <w:rPr>
          <w:i/>
          <w:lang w:val="en-GB" w:eastAsia="zh-CN"/>
        </w:rPr>
      </w:pPr>
      <w:r w:rsidRPr="00C44B8F">
        <w:rPr>
          <w:i/>
          <w:lang w:val="en-GB" w:eastAsia="zh-CN"/>
        </w:rPr>
        <w:t>SA4 understands that RRC segmentation is already available in NR, which can be used in the (still rare) cases where a QoE configuration or report exceeds the PDCP size limit.</w:t>
      </w:r>
    </w:p>
    <w:p w14:paraId="3C372B1F" w14:textId="472353D6" w:rsidR="00F56CA6" w:rsidRDefault="00F56CA6" w:rsidP="0018158B">
      <w:pPr>
        <w:rPr>
          <w:lang w:val="en-GB" w:eastAsia="zh-CN"/>
        </w:rPr>
      </w:pPr>
      <w:r>
        <w:rPr>
          <w:lang w:val="en-GB" w:eastAsia="zh-CN"/>
        </w:rPr>
        <w:t>In NR, RRC segmentation has already been introduced for other messages. In RRC segmentation, large RRC messages may be segmented into smaller parts at transmission and then re-assembled again at the receiver side.</w:t>
      </w:r>
    </w:p>
    <w:p w14:paraId="29FE5A45" w14:textId="5A48B98D" w:rsidR="00F56CA6" w:rsidRDefault="00F56CA6" w:rsidP="0018158B">
      <w:pPr>
        <w:rPr>
          <w:lang w:val="en-GB" w:eastAsia="zh-CN"/>
        </w:rPr>
      </w:pPr>
      <w:r>
        <w:rPr>
          <w:lang w:val="en-GB" w:eastAsia="zh-CN"/>
        </w:rPr>
        <w:t>Allowing RRC segmentation for the transmission of QoE reports has very small impact on the specification</w:t>
      </w:r>
      <w:r w:rsidR="00E764E3">
        <w:rPr>
          <w:lang w:val="en-GB" w:eastAsia="zh-CN"/>
        </w:rPr>
        <w:t xml:space="preserve"> as the functionality already exists</w:t>
      </w:r>
      <w:r>
        <w:rPr>
          <w:lang w:val="en-GB" w:eastAsia="zh-CN"/>
        </w:rPr>
        <w:t xml:space="preserve">. </w:t>
      </w:r>
      <w:r w:rsidR="00E764E3">
        <w:rPr>
          <w:lang w:val="en-GB" w:eastAsia="zh-CN"/>
        </w:rPr>
        <w:t xml:space="preserve">What needs to be added is the possibility to use it for the message where the QoE report is transmitted. </w:t>
      </w:r>
      <w:r>
        <w:rPr>
          <w:lang w:val="en-GB" w:eastAsia="zh-CN"/>
        </w:rPr>
        <w:t>An example implementation may look like this:</w:t>
      </w:r>
    </w:p>
    <w:p w14:paraId="33034904" w14:textId="77777777" w:rsidR="006F0BCD" w:rsidRDefault="006F0BCD" w:rsidP="0018158B">
      <w:pPr>
        <w:rPr>
          <w:lang w:val="en-GB" w:eastAsia="zh-CN"/>
        </w:rPr>
      </w:pPr>
    </w:p>
    <w:p w14:paraId="47CB2866" w14:textId="77777777" w:rsidR="00E764E3" w:rsidRPr="00E764E3" w:rsidRDefault="00E764E3" w:rsidP="00E764E3">
      <w:pPr>
        <w:keepNext/>
        <w:keepLines/>
        <w:spacing w:before="120" w:after="180" w:line="240" w:lineRule="auto"/>
        <w:outlineLvl w:val="3"/>
        <w:rPr>
          <w:rFonts w:eastAsia="Times New Roman"/>
          <w:sz w:val="24"/>
          <w:szCs w:val="20"/>
          <w:lang w:val="en-GB"/>
        </w:rPr>
      </w:pPr>
      <w:r w:rsidRPr="00E764E3">
        <w:rPr>
          <w:rFonts w:eastAsia="Times New Roman"/>
          <w:sz w:val="24"/>
          <w:szCs w:val="20"/>
          <w:lang w:val="en-GB"/>
        </w:rPr>
        <w:t>–</w:t>
      </w:r>
      <w:r w:rsidRPr="00E764E3">
        <w:rPr>
          <w:rFonts w:eastAsia="Times New Roman"/>
          <w:sz w:val="24"/>
          <w:szCs w:val="20"/>
          <w:lang w:val="en-GB"/>
        </w:rPr>
        <w:tab/>
      </w:r>
      <w:r w:rsidRPr="00E764E3">
        <w:rPr>
          <w:rFonts w:eastAsia="Times New Roman"/>
          <w:i/>
          <w:sz w:val="24"/>
          <w:szCs w:val="20"/>
          <w:lang w:val="en-GB"/>
        </w:rPr>
        <w:t>ULDedicatedMessageSegment</w:t>
      </w:r>
    </w:p>
    <w:p w14:paraId="57D9BDA0" w14:textId="77777777" w:rsidR="00E764E3" w:rsidRPr="00E764E3" w:rsidRDefault="00E764E3" w:rsidP="00E764E3">
      <w:pPr>
        <w:overflowPunct w:val="0"/>
        <w:autoSpaceDE w:val="0"/>
        <w:autoSpaceDN w:val="0"/>
        <w:adjustRightInd w:val="0"/>
        <w:spacing w:before="100" w:beforeAutospacing="1" w:after="180" w:line="259" w:lineRule="auto"/>
        <w:textAlignment w:val="baseline"/>
        <w:rPr>
          <w:rFonts w:ascii="Times New Roman" w:eastAsia="Times New Roman" w:hAnsi="Times New Roman"/>
          <w:szCs w:val="20"/>
          <w:lang w:val="en-GB"/>
        </w:rPr>
      </w:pPr>
      <w:r w:rsidRPr="00E764E3">
        <w:rPr>
          <w:rFonts w:ascii="Times New Roman" w:eastAsia="Times New Roman" w:hAnsi="Times New Roman"/>
          <w:szCs w:val="20"/>
          <w:lang w:val="en-GB"/>
        </w:rPr>
        <w:t xml:space="preserve">The </w:t>
      </w:r>
      <w:r w:rsidRPr="00E764E3">
        <w:rPr>
          <w:rFonts w:ascii="Times New Roman" w:eastAsia="Times New Roman" w:hAnsi="Times New Roman"/>
          <w:i/>
          <w:szCs w:val="20"/>
          <w:lang w:val="en-GB"/>
        </w:rPr>
        <w:t>ULDedicatedMessageSegment</w:t>
      </w:r>
      <w:r w:rsidRPr="00E764E3">
        <w:rPr>
          <w:rFonts w:ascii="Times New Roman" w:eastAsia="Times New Roman" w:hAnsi="Times New Roman"/>
          <w:szCs w:val="20"/>
          <w:lang w:val="en-GB"/>
        </w:rPr>
        <w:t xml:space="preserve"> message is used to transfer segments of the </w:t>
      </w:r>
      <w:r w:rsidRPr="00E764E3">
        <w:rPr>
          <w:rFonts w:ascii="Times New Roman" w:eastAsia="Times New Roman" w:hAnsi="Times New Roman"/>
          <w:i/>
          <w:szCs w:val="20"/>
          <w:lang w:val="en-GB"/>
        </w:rPr>
        <w:t xml:space="preserve">UECapabilityInformation </w:t>
      </w:r>
      <w:ins w:id="1" w:author="Ericsson" w:date="2020-03-16T15:38:00Z">
        <w:r w:rsidRPr="00E764E3">
          <w:rPr>
            <w:rFonts w:ascii="Times New Roman" w:eastAsia="Times New Roman" w:hAnsi="Times New Roman"/>
            <w:szCs w:val="20"/>
            <w:highlight w:val="yellow"/>
            <w:lang w:val="en-GB"/>
          </w:rPr>
          <w:t xml:space="preserve">or </w:t>
        </w:r>
        <w:r w:rsidRPr="00E764E3">
          <w:rPr>
            <w:rFonts w:ascii="Times New Roman" w:eastAsia="Times New Roman" w:hAnsi="Times New Roman"/>
            <w:i/>
            <w:szCs w:val="20"/>
            <w:highlight w:val="yellow"/>
            <w:lang w:val="en-GB"/>
          </w:rPr>
          <w:t>MeasReportAppLayer</w:t>
        </w:r>
        <w:r w:rsidRPr="00E764E3">
          <w:rPr>
            <w:rFonts w:ascii="Times New Roman" w:eastAsia="Times New Roman" w:hAnsi="Times New Roman"/>
            <w:szCs w:val="20"/>
            <w:lang w:val="en-GB"/>
          </w:rPr>
          <w:t xml:space="preserve"> </w:t>
        </w:r>
      </w:ins>
      <w:r w:rsidRPr="00E764E3">
        <w:rPr>
          <w:rFonts w:ascii="Times New Roman" w:eastAsia="Times New Roman" w:hAnsi="Times New Roman"/>
          <w:szCs w:val="20"/>
          <w:lang w:val="en-GB"/>
        </w:rPr>
        <w:t xml:space="preserve">message. </w:t>
      </w:r>
    </w:p>
    <w:p w14:paraId="574C8488"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Signalling radio bearer: SRB1</w:t>
      </w:r>
      <w:ins w:id="2" w:author="Ericsson" w:date="2020-03-16T15:39:00Z">
        <w:r w:rsidRPr="00E764E3">
          <w:rPr>
            <w:rFonts w:ascii="Times New Roman" w:eastAsia="Times New Roman" w:hAnsi="Times New Roman"/>
            <w:szCs w:val="20"/>
            <w:highlight w:val="yellow"/>
            <w:lang w:val="en-GB"/>
          </w:rPr>
          <w:t>, SRB4</w:t>
        </w:r>
      </w:ins>
    </w:p>
    <w:p w14:paraId="2D853458"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RLC-SAP: AM</w:t>
      </w:r>
    </w:p>
    <w:p w14:paraId="6A35CCC3"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Logical channel: DCCH</w:t>
      </w:r>
    </w:p>
    <w:p w14:paraId="2CFD48E8"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Direction: UE to Network</w:t>
      </w:r>
    </w:p>
    <w:p w14:paraId="0BE2AD9F" w14:textId="77777777" w:rsidR="00E764E3" w:rsidRPr="00E764E3" w:rsidRDefault="00E764E3" w:rsidP="00E764E3">
      <w:pPr>
        <w:keepNext/>
        <w:keepLines/>
        <w:spacing w:before="60" w:after="180" w:line="240" w:lineRule="auto"/>
        <w:jc w:val="center"/>
        <w:rPr>
          <w:rFonts w:eastAsia="Times New Roman"/>
          <w:b/>
          <w:bCs/>
          <w:i/>
          <w:iCs/>
          <w:szCs w:val="20"/>
          <w:lang w:val="en-GB"/>
        </w:rPr>
      </w:pPr>
      <w:r w:rsidRPr="00E764E3">
        <w:rPr>
          <w:rFonts w:eastAsia="Times New Roman"/>
          <w:b/>
          <w:bCs/>
          <w:i/>
          <w:iCs/>
          <w:szCs w:val="20"/>
          <w:lang w:val="en-GB"/>
        </w:rPr>
        <w:t>UL</w:t>
      </w:r>
      <w:r w:rsidRPr="00E764E3">
        <w:rPr>
          <w:rFonts w:eastAsia="Times New Roman"/>
          <w:b/>
          <w:i/>
          <w:szCs w:val="20"/>
          <w:lang w:val="en-GB"/>
        </w:rPr>
        <w:t xml:space="preserve">DedicatedMessageSegment </w:t>
      </w:r>
      <w:r w:rsidRPr="00E764E3">
        <w:rPr>
          <w:rFonts w:eastAsia="Times New Roman"/>
          <w:b/>
          <w:bCs/>
          <w:i/>
          <w:iCs/>
          <w:szCs w:val="20"/>
          <w:lang w:val="en-GB"/>
        </w:rPr>
        <w:t>message</w:t>
      </w:r>
    </w:p>
    <w:p w14:paraId="122B6F3A"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ASN1START</w:t>
      </w:r>
    </w:p>
    <w:p w14:paraId="2756BBF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TAG-ULDEDICATEDMESSAGESEGMENT-START</w:t>
      </w:r>
    </w:p>
    <w:p w14:paraId="4575DFE7"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p>
    <w:p w14:paraId="561B6D5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hint="eastAsia"/>
          <w:noProof/>
          <w:sz w:val="16"/>
          <w:szCs w:val="20"/>
          <w:lang w:val="en-GB"/>
        </w:rPr>
        <w:t>ULD</w:t>
      </w:r>
      <w:r w:rsidRPr="00E764E3">
        <w:rPr>
          <w:rFonts w:ascii="Courier New" w:eastAsia="Times New Roman" w:hAnsi="Courier New"/>
          <w:noProof/>
          <w:sz w:val="16"/>
          <w:szCs w:val="20"/>
          <w:lang w:val="en-GB"/>
        </w:rPr>
        <w:t>edicated</w:t>
      </w:r>
      <w:r w:rsidRPr="00E764E3">
        <w:rPr>
          <w:rFonts w:ascii="Courier New" w:eastAsia="Times New Roman" w:hAnsi="Courier New" w:hint="eastAsia"/>
          <w:noProof/>
          <w:sz w:val="16"/>
          <w:szCs w:val="20"/>
          <w:lang w:val="en-GB"/>
        </w:rPr>
        <w:t>MessageSegment</w:t>
      </w:r>
      <w:r w:rsidRPr="00E764E3">
        <w:rPr>
          <w:rFonts w:ascii="Courier New" w:eastAsia="Times New Roman" w:hAnsi="Courier New"/>
          <w:noProof/>
          <w:sz w:val="16"/>
          <w:szCs w:val="20"/>
          <w:lang w:val="en-GB"/>
        </w:rPr>
        <w:t>-r16 ::=           SEQUENCE {</w:t>
      </w:r>
    </w:p>
    <w:p w14:paraId="753EAD4B"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SimSun" w:hAnsi="Courier New" w:hint="eastAsia"/>
          <w:noProof/>
          <w:sz w:val="16"/>
          <w:szCs w:val="20"/>
          <w:lang w:eastAsia="zh-CN"/>
        </w:rPr>
        <w:tab/>
      </w:r>
      <w:r w:rsidRPr="00E764E3">
        <w:rPr>
          <w:rFonts w:ascii="Courier New" w:eastAsia="Times New Roman" w:hAnsi="Courier New"/>
          <w:noProof/>
          <w:sz w:val="16"/>
          <w:szCs w:val="20"/>
          <w:lang w:val="en-GB"/>
        </w:rPr>
        <w:t>criticalExtensions                  CHOICE {</w:t>
      </w:r>
    </w:p>
    <w:p w14:paraId="008B1EC5"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ulDedicatedMessageSegment-r16       </w:t>
      </w:r>
      <w:r w:rsidRPr="00E764E3">
        <w:rPr>
          <w:rFonts w:ascii="Courier New" w:eastAsia="Times New Roman" w:hAnsi="Courier New" w:hint="eastAsia"/>
          <w:noProof/>
          <w:sz w:val="16"/>
          <w:szCs w:val="20"/>
          <w:lang w:val="en-GB"/>
        </w:rPr>
        <w:t>ULD</w:t>
      </w:r>
      <w:r w:rsidRPr="00E764E3">
        <w:rPr>
          <w:rFonts w:ascii="Courier New" w:eastAsia="Times New Roman" w:hAnsi="Courier New"/>
          <w:noProof/>
          <w:sz w:val="16"/>
          <w:szCs w:val="20"/>
          <w:lang w:val="en-GB"/>
        </w:rPr>
        <w:t>edicated</w:t>
      </w:r>
      <w:r w:rsidRPr="00E764E3">
        <w:rPr>
          <w:rFonts w:ascii="Courier New" w:eastAsia="Times New Roman" w:hAnsi="Courier New" w:hint="eastAsia"/>
          <w:noProof/>
          <w:sz w:val="16"/>
          <w:szCs w:val="20"/>
          <w:lang w:val="en-GB"/>
        </w:rPr>
        <w:t>MessageSegment-r16</w:t>
      </w:r>
      <w:r w:rsidRPr="00E764E3">
        <w:rPr>
          <w:rFonts w:ascii="Courier New" w:eastAsia="Times New Roman" w:hAnsi="Courier New"/>
          <w:noProof/>
          <w:sz w:val="16"/>
          <w:szCs w:val="20"/>
          <w:lang w:val="en-GB"/>
        </w:rPr>
        <w:t>-IEs,</w:t>
      </w:r>
    </w:p>
    <w:p w14:paraId="74281D3E"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criticalExtensionsFuture            SEQUENCE {}</w:t>
      </w:r>
    </w:p>
    <w:p w14:paraId="41F6BDC6"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w:t>
      </w:r>
    </w:p>
    <w:p w14:paraId="31DB29AD"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w:t>
      </w:r>
    </w:p>
    <w:p w14:paraId="3FDA960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p>
    <w:p w14:paraId="3FBA95FC"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hint="eastAsia"/>
          <w:noProof/>
          <w:sz w:val="16"/>
          <w:szCs w:val="20"/>
          <w:lang w:val="en-GB"/>
        </w:rPr>
        <w:t>ULD</w:t>
      </w:r>
      <w:r w:rsidRPr="00E764E3">
        <w:rPr>
          <w:rFonts w:ascii="Courier New" w:eastAsia="Times New Roman" w:hAnsi="Courier New"/>
          <w:noProof/>
          <w:sz w:val="16"/>
          <w:szCs w:val="20"/>
          <w:lang w:val="en-GB"/>
        </w:rPr>
        <w:t>edicated</w:t>
      </w:r>
      <w:r w:rsidRPr="00E764E3">
        <w:rPr>
          <w:rFonts w:ascii="Courier New" w:eastAsia="Times New Roman" w:hAnsi="Courier New" w:hint="eastAsia"/>
          <w:noProof/>
          <w:sz w:val="16"/>
          <w:szCs w:val="20"/>
          <w:lang w:val="en-GB"/>
        </w:rPr>
        <w:t>MessageSegment</w:t>
      </w:r>
      <w:r w:rsidRPr="00E764E3">
        <w:rPr>
          <w:rFonts w:ascii="Courier New" w:eastAsia="Times New Roman" w:hAnsi="Courier New"/>
          <w:noProof/>
          <w:sz w:val="16"/>
          <w:szCs w:val="20"/>
          <w:lang w:val="en-GB"/>
        </w:rPr>
        <w:t>-r16-IEs ::=       SEQUENCE {</w:t>
      </w:r>
    </w:p>
    <w:p w14:paraId="7418BFA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segmentNumber-r16</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INTEGER (0..15),</w:t>
      </w:r>
    </w:p>
    <w:p w14:paraId="747D8B6F"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rrc-MessageSegmentContainer-r16</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OCTET STRING,</w:t>
      </w:r>
    </w:p>
    <w:p w14:paraId="0F5B27D3"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segmentEndIndication-r16</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ENUMERATED {true}</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OPTIONAL,</w:t>
      </w:r>
    </w:p>
    <w:p w14:paraId="37137EED"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lateNonCriticalExtension</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OCTET STRING</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OPTIONAL,</w:t>
      </w:r>
    </w:p>
    <w:p w14:paraId="01F9298F"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nonCriticalExtension                SEQUENCE {}                         OPTIONAL</w:t>
      </w:r>
    </w:p>
    <w:p w14:paraId="4EBC1629"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w:t>
      </w:r>
    </w:p>
    <w:p w14:paraId="20AAFA1E"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p>
    <w:p w14:paraId="5A4A057F"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TAG-ULDEDICATEDMESSAGESEGMENT-STOP</w:t>
      </w:r>
    </w:p>
    <w:p w14:paraId="64C1C69B"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ASN1STOP</w:t>
      </w:r>
    </w:p>
    <w:p w14:paraId="78ED109B" w14:textId="77777777" w:rsidR="00E764E3" w:rsidRPr="00E764E3" w:rsidRDefault="00E764E3" w:rsidP="00E764E3">
      <w:pPr>
        <w:spacing w:after="180" w:line="240" w:lineRule="auto"/>
        <w:rPr>
          <w:rFonts w:ascii="Times New Roman" w:eastAsia="Times New Roman" w:hAnsi="Times New Roman"/>
          <w:szCs w:val="20"/>
          <w:lang w:val="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E764E3" w:rsidRPr="00E764E3" w14:paraId="3DF11FAF" w14:textId="77777777" w:rsidTr="00190734">
        <w:trPr>
          <w:trHeight w:val="187"/>
        </w:trPr>
        <w:tc>
          <w:tcPr>
            <w:tcW w:w="14170" w:type="dxa"/>
          </w:tcPr>
          <w:p w14:paraId="39A30484" w14:textId="77777777" w:rsidR="00E764E3" w:rsidRPr="00E764E3" w:rsidRDefault="00E764E3" w:rsidP="00E764E3">
            <w:pPr>
              <w:keepNext/>
              <w:keepLines/>
              <w:spacing w:after="0" w:line="240" w:lineRule="auto"/>
              <w:jc w:val="center"/>
              <w:rPr>
                <w:rFonts w:eastAsia="Times New Roman"/>
                <w:b/>
                <w:sz w:val="18"/>
                <w:lang w:val="en-GB"/>
              </w:rPr>
            </w:pPr>
            <w:r w:rsidRPr="00E764E3">
              <w:rPr>
                <w:rFonts w:eastAsia="Times New Roman"/>
                <w:b/>
                <w:i/>
                <w:sz w:val="18"/>
                <w:lang w:val="en-GB"/>
              </w:rPr>
              <w:lastRenderedPageBreak/>
              <w:t xml:space="preserve">ULDedicatedMessageSegment </w:t>
            </w:r>
            <w:r w:rsidRPr="00E764E3">
              <w:rPr>
                <w:rFonts w:eastAsia="Times New Roman"/>
                <w:b/>
                <w:sz w:val="18"/>
                <w:lang w:val="en-GB"/>
              </w:rPr>
              <w:t>field descriptions</w:t>
            </w:r>
          </w:p>
        </w:tc>
      </w:tr>
      <w:tr w:rsidR="00E764E3" w:rsidRPr="00E764E3" w14:paraId="12939B55" w14:textId="77777777" w:rsidTr="00190734">
        <w:trPr>
          <w:trHeight w:val="387"/>
        </w:trPr>
        <w:tc>
          <w:tcPr>
            <w:tcW w:w="14170" w:type="dxa"/>
          </w:tcPr>
          <w:p w14:paraId="66594D58" w14:textId="77777777" w:rsidR="00E764E3" w:rsidRPr="00E764E3" w:rsidRDefault="00E764E3" w:rsidP="00E764E3">
            <w:pPr>
              <w:keepNext/>
              <w:keepLines/>
              <w:spacing w:after="0" w:line="240" w:lineRule="auto"/>
              <w:rPr>
                <w:rFonts w:eastAsia="Times New Roman"/>
                <w:sz w:val="18"/>
                <w:lang w:val="en-GB"/>
              </w:rPr>
            </w:pPr>
            <w:r w:rsidRPr="00E764E3">
              <w:rPr>
                <w:rFonts w:eastAsia="Times New Roman"/>
                <w:b/>
                <w:i/>
                <w:sz w:val="18"/>
                <w:lang w:val="en-GB"/>
              </w:rPr>
              <w:t>segmentNumber</w:t>
            </w:r>
          </w:p>
          <w:p w14:paraId="0AF921D5" w14:textId="77777777" w:rsidR="00E764E3" w:rsidRPr="00E764E3" w:rsidRDefault="00E764E3" w:rsidP="00E764E3">
            <w:pPr>
              <w:keepNext/>
              <w:keepLines/>
              <w:spacing w:after="0" w:line="240" w:lineRule="auto"/>
              <w:rPr>
                <w:rFonts w:eastAsia="Times New Roman"/>
                <w:sz w:val="18"/>
                <w:lang w:val="en-GB"/>
              </w:rPr>
            </w:pPr>
            <w:r w:rsidRPr="00E764E3">
              <w:rPr>
                <w:rFonts w:eastAsia="Times New Roman"/>
                <w:sz w:val="18"/>
                <w:lang w:val="en-GB"/>
              </w:rPr>
              <w:t xml:space="preserve">Identifies the sequence number of a segment within the encoded UL DCCH message. </w:t>
            </w:r>
          </w:p>
        </w:tc>
      </w:tr>
      <w:tr w:rsidR="00E764E3" w:rsidRPr="00E764E3" w14:paraId="273D2D76" w14:textId="77777777" w:rsidTr="00190734">
        <w:trPr>
          <w:trHeight w:val="601"/>
        </w:trPr>
        <w:tc>
          <w:tcPr>
            <w:tcW w:w="14170" w:type="dxa"/>
          </w:tcPr>
          <w:p w14:paraId="43BAD323" w14:textId="77777777" w:rsidR="00E764E3" w:rsidRPr="00E764E3" w:rsidRDefault="00E764E3" w:rsidP="00E764E3">
            <w:pPr>
              <w:keepNext/>
              <w:keepLines/>
              <w:spacing w:after="0" w:line="240" w:lineRule="auto"/>
              <w:rPr>
                <w:rFonts w:eastAsia="Times New Roman"/>
                <w:b/>
                <w:i/>
                <w:sz w:val="18"/>
                <w:lang w:val="en-GB"/>
              </w:rPr>
            </w:pPr>
            <w:r w:rsidRPr="00E764E3">
              <w:rPr>
                <w:rFonts w:eastAsia="Times New Roman"/>
                <w:b/>
                <w:i/>
                <w:sz w:val="18"/>
                <w:lang w:val="en-GB"/>
              </w:rPr>
              <w:t xml:space="preserve">rrc-MessageSegmentContainer </w:t>
            </w:r>
          </w:p>
          <w:p w14:paraId="7142B596" w14:textId="77777777" w:rsidR="00E764E3" w:rsidRPr="00E764E3" w:rsidRDefault="00E764E3" w:rsidP="00E764E3">
            <w:pPr>
              <w:keepNext/>
              <w:keepLines/>
              <w:spacing w:after="0" w:line="240" w:lineRule="auto"/>
              <w:rPr>
                <w:rFonts w:eastAsia="SimSun"/>
                <w:sz w:val="18"/>
                <w:lang w:eastAsia="zh-CN"/>
              </w:rPr>
            </w:pPr>
            <w:r w:rsidRPr="00E764E3">
              <w:rPr>
                <w:rFonts w:eastAsia="Times New Roman"/>
                <w:sz w:val="18"/>
                <w:lang w:val="en-GB"/>
              </w:rPr>
              <w:t>Includes a segment of the encoded UL DCCH message.</w:t>
            </w:r>
            <w:r w:rsidRPr="00E764E3">
              <w:rPr>
                <w:rFonts w:eastAsia="SimSun" w:hint="eastAsia"/>
                <w:sz w:val="18"/>
                <w:lang w:eastAsia="zh-CN"/>
              </w:rPr>
              <w:t xml:space="preserve"> The size of the included segment in this container should be</w:t>
            </w:r>
            <w:r w:rsidRPr="00E764E3">
              <w:rPr>
                <w:rFonts w:eastAsia="SimSun"/>
                <w:sz w:val="18"/>
                <w:lang w:eastAsia="zh-CN"/>
              </w:rPr>
              <w:t xml:space="preserve"> </w:t>
            </w:r>
            <w:r w:rsidRPr="00E764E3">
              <w:rPr>
                <w:rFonts w:eastAsia="Times New Roman"/>
                <w:sz w:val="18"/>
                <w:szCs w:val="20"/>
                <w:lang w:val="en-GB" w:eastAsia="en-GB"/>
              </w:rPr>
              <w:t>small enough that the resulting encoded RRC message PDU is less than or equal to the PDCP SDU size limit</w:t>
            </w:r>
            <w:r w:rsidRPr="00E764E3">
              <w:rPr>
                <w:rFonts w:eastAsia="SimSun"/>
                <w:sz w:val="18"/>
                <w:lang w:eastAsia="zh-CN"/>
              </w:rPr>
              <w:t>.</w:t>
            </w:r>
          </w:p>
        </w:tc>
      </w:tr>
      <w:tr w:rsidR="00E764E3" w:rsidRPr="00E764E3" w14:paraId="785B5970" w14:textId="77777777" w:rsidTr="00190734">
        <w:trPr>
          <w:trHeight w:val="387"/>
        </w:trPr>
        <w:tc>
          <w:tcPr>
            <w:tcW w:w="14170" w:type="dxa"/>
          </w:tcPr>
          <w:p w14:paraId="7105C5FB" w14:textId="77777777" w:rsidR="00E764E3" w:rsidRPr="00E764E3" w:rsidRDefault="00E764E3" w:rsidP="00E764E3">
            <w:pPr>
              <w:keepNext/>
              <w:keepLines/>
              <w:spacing w:after="0" w:line="240" w:lineRule="auto"/>
              <w:rPr>
                <w:rFonts w:eastAsia="Times New Roman"/>
                <w:sz w:val="18"/>
                <w:lang w:val="en-GB"/>
              </w:rPr>
            </w:pPr>
            <w:r w:rsidRPr="00E764E3">
              <w:rPr>
                <w:rFonts w:eastAsia="Times New Roman"/>
                <w:b/>
                <w:i/>
                <w:sz w:val="18"/>
                <w:lang w:val="en-GB"/>
              </w:rPr>
              <w:t>segmentEndIndication</w:t>
            </w:r>
          </w:p>
          <w:p w14:paraId="05891E48" w14:textId="77777777" w:rsidR="00E764E3" w:rsidRPr="00E764E3" w:rsidRDefault="00E764E3" w:rsidP="00E764E3">
            <w:pPr>
              <w:keepNext/>
              <w:keepLines/>
              <w:spacing w:after="0" w:line="240" w:lineRule="auto"/>
              <w:rPr>
                <w:rFonts w:eastAsia="Times New Roman"/>
                <w:b/>
                <w:i/>
                <w:sz w:val="18"/>
                <w:lang w:val="en-GB"/>
              </w:rPr>
            </w:pPr>
            <w:r w:rsidRPr="00E764E3">
              <w:rPr>
                <w:rFonts w:eastAsia="Times New Roman"/>
                <w:sz w:val="18"/>
                <w:lang w:val="en-GB"/>
              </w:rPr>
              <w:t>Indicates whether the included UL DCCH message segment is the last segment or not.</w:t>
            </w:r>
          </w:p>
        </w:tc>
      </w:tr>
    </w:tbl>
    <w:p w14:paraId="6383211C" w14:textId="77777777" w:rsidR="00E764E3" w:rsidRPr="00E764E3" w:rsidRDefault="00E764E3" w:rsidP="00E764E3">
      <w:pPr>
        <w:spacing w:after="180" w:line="240" w:lineRule="auto"/>
        <w:rPr>
          <w:rFonts w:ascii="Times New Roman" w:eastAsia="Times New Roman" w:hAnsi="Times New Roman"/>
          <w:szCs w:val="20"/>
          <w:lang w:val="en-GB"/>
        </w:rPr>
      </w:pPr>
    </w:p>
    <w:p w14:paraId="14B12D2F" w14:textId="67C1528C" w:rsidR="00ED11C2" w:rsidRPr="00ED11C2" w:rsidRDefault="00ED11C2" w:rsidP="00060834">
      <w:pPr>
        <w:rPr>
          <w:lang w:val="en-GB" w:eastAsia="zh-CN"/>
        </w:rPr>
      </w:pPr>
      <w:r w:rsidRPr="00ED11C2">
        <w:rPr>
          <w:lang w:val="en-GB" w:eastAsia="zh-CN"/>
        </w:rPr>
        <w:t xml:space="preserve">As the specification impact is small and SA4 asks for the functionality, it is proposed that </w:t>
      </w:r>
      <w:r>
        <w:rPr>
          <w:lang w:val="en-GB" w:eastAsia="zh-CN"/>
        </w:rPr>
        <w:t xml:space="preserve">RAN2 adds the support for </w:t>
      </w:r>
      <w:r w:rsidRPr="00ED11C2">
        <w:rPr>
          <w:lang w:val="en-GB" w:eastAsia="zh-CN"/>
        </w:rPr>
        <w:t>RRC segmentation for transmission of QoE reports.</w:t>
      </w:r>
      <w:r>
        <w:rPr>
          <w:lang w:val="en-GB" w:eastAsia="zh-CN"/>
        </w:rPr>
        <w:t xml:space="preserve"> The QoE configuration files are still expected to be below the max PDCP SDU size and RRC segmentation is also already supported for the message </w:t>
      </w:r>
      <w:r w:rsidRPr="00ED11C2">
        <w:rPr>
          <w:i/>
          <w:lang w:val="en-GB" w:eastAsia="zh-CN"/>
        </w:rPr>
        <w:t>RRCReconfiguration</w:t>
      </w:r>
      <w:r>
        <w:rPr>
          <w:lang w:val="en-GB" w:eastAsia="zh-CN"/>
        </w:rPr>
        <w:t xml:space="preserve">, so nothing needs to be added for the QoE configuration. </w:t>
      </w:r>
      <w:r w:rsidRPr="00ED11C2">
        <w:rPr>
          <w:lang w:val="en-GB" w:eastAsia="zh-CN"/>
        </w:rPr>
        <w:t xml:space="preserve"> </w:t>
      </w:r>
    </w:p>
    <w:p w14:paraId="00C8A7B1" w14:textId="06CF9928" w:rsidR="00C3648D" w:rsidRDefault="00B34FF3" w:rsidP="00060834">
      <w:pPr>
        <w:rPr>
          <w:b/>
          <w:lang w:val="en-GB" w:eastAsia="zh-CN"/>
        </w:rPr>
      </w:pPr>
      <w:r>
        <w:rPr>
          <w:b/>
          <w:lang w:val="en-GB" w:eastAsia="zh-CN"/>
        </w:rPr>
        <w:t>Proposal 3</w:t>
      </w:r>
      <w:r w:rsidR="0018158B" w:rsidRPr="0018158B">
        <w:rPr>
          <w:b/>
          <w:lang w:val="en-GB" w:eastAsia="zh-CN"/>
        </w:rPr>
        <w:t xml:space="preserve">: Support </w:t>
      </w:r>
      <w:r w:rsidR="001A610B">
        <w:rPr>
          <w:b/>
          <w:lang w:val="en-GB" w:eastAsia="zh-CN"/>
        </w:rPr>
        <w:t xml:space="preserve">UL </w:t>
      </w:r>
      <w:r w:rsidR="0018158B" w:rsidRPr="0018158B">
        <w:rPr>
          <w:b/>
          <w:lang w:val="en-GB" w:eastAsia="zh-CN"/>
        </w:rPr>
        <w:t xml:space="preserve">RRC segmentation for transmission of QoE reports. </w:t>
      </w:r>
    </w:p>
    <w:p w14:paraId="65333E03" w14:textId="79DEF8EA" w:rsidR="00ED11C2" w:rsidRDefault="00ED11C2" w:rsidP="00060834">
      <w:pPr>
        <w:rPr>
          <w:b/>
          <w:lang w:val="en-GB" w:eastAsia="zh-CN"/>
        </w:rPr>
      </w:pPr>
    </w:p>
    <w:p w14:paraId="72879661" w14:textId="38EDECA7" w:rsidR="00ED11C2" w:rsidRPr="00E768AA" w:rsidRDefault="00ED11C2" w:rsidP="00ED11C2">
      <w:pPr>
        <w:pStyle w:val="Heading2"/>
      </w:pPr>
      <w:r w:rsidRPr="00E768AA">
        <w:t>R</w:t>
      </w:r>
      <w:r w:rsidR="00E768AA">
        <w:t>eporting of RAN visible parameters</w:t>
      </w:r>
    </w:p>
    <w:p w14:paraId="7A002490" w14:textId="78C30D99" w:rsidR="00ED11C2" w:rsidRDefault="00B8752E" w:rsidP="00ED11C2">
      <w:pPr>
        <w:rPr>
          <w:lang w:val="en-GB" w:eastAsia="zh-CN"/>
        </w:rPr>
      </w:pPr>
      <w:r>
        <w:rPr>
          <w:lang w:val="en-GB" w:eastAsia="zh-CN"/>
        </w:rPr>
        <w:t xml:space="preserve">In the incoming LS </w:t>
      </w:r>
      <w:r>
        <w:rPr>
          <w:lang w:val="en-GB" w:eastAsia="zh-CN"/>
        </w:rPr>
        <w:fldChar w:fldCharType="begin"/>
      </w:r>
      <w:r>
        <w:rPr>
          <w:lang w:val="en-GB" w:eastAsia="zh-CN"/>
        </w:rPr>
        <w:instrText xml:space="preserve"> REF _Ref85717041 \r \h </w:instrText>
      </w:r>
      <w:r>
        <w:rPr>
          <w:lang w:val="en-GB" w:eastAsia="zh-CN"/>
        </w:rPr>
      </w:r>
      <w:r>
        <w:rPr>
          <w:lang w:val="en-GB" w:eastAsia="zh-CN"/>
        </w:rPr>
        <w:fldChar w:fldCharType="separate"/>
      </w:r>
      <w:r>
        <w:rPr>
          <w:lang w:val="en-GB" w:eastAsia="zh-CN"/>
        </w:rPr>
        <w:t>[7]</w:t>
      </w:r>
      <w:r>
        <w:rPr>
          <w:lang w:val="en-GB" w:eastAsia="zh-CN"/>
        </w:rPr>
        <w:fldChar w:fldCharType="end"/>
      </w:r>
      <w:r w:rsidR="00ED11C2">
        <w:rPr>
          <w:lang w:val="en-GB" w:eastAsia="zh-CN"/>
        </w:rPr>
        <w:t xml:space="preserve"> RAN3 asks RAN2 whether the reports of RAN Visible</w:t>
      </w:r>
      <w:r w:rsidR="00436085">
        <w:rPr>
          <w:lang w:val="en-GB" w:eastAsia="zh-CN"/>
        </w:rPr>
        <w:t xml:space="preserve"> QoE</w:t>
      </w:r>
      <w:r w:rsidR="00ED11C2">
        <w:rPr>
          <w:lang w:val="en-GB" w:eastAsia="zh-CN"/>
        </w:rPr>
        <w:t xml:space="preserve"> parameters </w:t>
      </w:r>
      <w:r w:rsidR="00017341">
        <w:rPr>
          <w:lang w:val="en-GB" w:eastAsia="zh-CN"/>
        </w:rPr>
        <w:t xml:space="preserve">can be sent over SRB1 or SRB4. As RAN Visible QoE may be used for more real-time fine tuning of parameters than the QoE reports, </w:t>
      </w:r>
      <w:r w:rsidR="001676B0">
        <w:rPr>
          <w:lang w:val="en-GB" w:eastAsia="zh-CN"/>
        </w:rPr>
        <w:t xml:space="preserve">fast transmission of the RAN </w:t>
      </w:r>
      <w:r w:rsidR="00D3171B">
        <w:rPr>
          <w:lang w:val="en-GB" w:eastAsia="zh-CN"/>
        </w:rPr>
        <w:t>V</w:t>
      </w:r>
      <w:r w:rsidR="001676B0">
        <w:rPr>
          <w:lang w:val="en-GB" w:eastAsia="zh-CN"/>
        </w:rPr>
        <w:t>isible</w:t>
      </w:r>
      <w:r w:rsidR="00D3171B">
        <w:rPr>
          <w:lang w:val="en-GB" w:eastAsia="zh-CN"/>
        </w:rPr>
        <w:t xml:space="preserve"> QoE</w:t>
      </w:r>
      <w:r>
        <w:rPr>
          <w:lang w:val="en-GB" w:eastAsia="zh-CN"/>
        </w:rPr>
        <w:t xml:space="preserve"> parameters is</w:t>
      </w:r>
      <w:r w:rsidR="001676B0">
        <w:rPr>
          <w:lang w:val="en-GB" w:eastAsia="zh-CN"/>
        </w:rPr>
        <w:t xml:space="preserve"> needed. If the uses case is URLLC that is even more important. Therefore, </w:t>
      </w:r>
      <w:r w:rsidR="00017341">
        <w:rPr>
          <w:lang w:val="en-GB" w:eastAsia="zh-CN"/>
        </w:rPr>
        <w:t>it is p</w:t>
      </w:r>
      <w:r w:rsidR="0028666B">
        <w:rPr>
          <w:lang w:val="en-GB" w:eastAsia="zh-CN"/>
        </w:rPr>
        <w:t xml:space="preserve">roposed to use SRB1 for RAN </w:t>
      </w:r>
      <w:r w:rsidR="00D3171B">
        <w:rPr>
          <w:lang w:val="en-GB" w:eastAsia="zh-CN"/>
        </w:rPr>
        <w:t>V</w:t>
      </w:r>
      <w:r w:rsidR="0028666B">
        <w:rPr>
          <w:lang w:val="en-GB" w:eastAsia="zh-CN"/>
        </w:rPr>
        <w:t>isible</w:t>
      </w:r>
      <w:r w:rsidR="00017341">
        <w:rPr>
          <w:lang w:val="en-GB" w:eastAsia="zh-CN"/>
        </w:rPr>
        <w:t xml:space="preserve"> </w:t>
      </w:r>
      <w:r w:rsidR="0078223C">
        <w:rPr>
          <w:lang w:val="en-GB" w:eastAsia="zh-CN"/>
        </w:rPr>
        <w:t xml:space="preserve">QoE </w:t>
      </w:r>
      <w:r w:rsidR="00017341">
        <w:rPr>
          <w:lang w:val="en-GB" w:eastAsia="zh-CN"/>
        </w:rPr>
        <w:t>parameters and not SRB4 which is assumed to be configured with lower priority</w:t>
      </w:r>
      <w:r w:rsidR="001676B0">
        <w:rPr>
          <w:lang w:val="en-GB" w:eastAsia="zh-CN"/>
        </w:rPr>
        <w:t xml:space="preserve"> and thereby slower transmission</w:t>
      </w:r>
      <w:r w:rsidR="00017341">
        <w:rPr>
          <w:lang w:val="en-GB" w:eastAsia="zh-CN"/>
        </w:rPr>
        <w:t>.</w:t>
      </w:r>
    </w:p>
    <w:p w14:paraId="78BBA03C" w14:textId="212499D4" w:rsidR="00017341" w:rsidRPr="00017341" w:rsidRDefault="00017341" w:rsidP="00ED11C2">
      <w:pPr>
        <w:rPr>
          <w:b/>
          <w:lang w:val="en-GB" w:eastAsia="zh-CN"/>
        </w:rPr>
      </w:pPr>
      <w:r w:rsidRPr="00017341">
        <w:rPr>
          <w:b/>
          <w:lang w:val="en-GB" w:eastAsia="zh-CN"/>
        </w:rPr>
        <w:t>Proposal 4: Use SRB1 for transmission of RAN Visible</w:t>
      </w:r>
      <w:r w:rsidR="0078223C">
        <w:rPr>
          <w:b/>
          <w:lang w:val="en-GB" w:eastAsia="zh-CN"/>
        </w:rPr>
        <w:t xml:space="preserve"> QoE</w:t>
      </w:r>
      <w:r w:rsidRPr="00017341">
        <w:rPr>
          <w:b/>
          <w:lang w:val="en-GB" w:eastAsia="zh-CN"/>
        </w:rPr>
        <w:t xml:space="preserve"> parameters.</w:t>
      </w:r>
    </w:p>
    <w:p w14:paraId="20F20687" w14:textId="63C755D1" w:rsidR="00017341" w:rsidRDefault="00017341" w:rsidP="00ED11C2">
      <w:pPr>
        <w:rPr>
          <w:lang w:val="en-GB" w:eastAsia="zh-CN"/>
        </w:rPr>
      </w:pPr>
      <w:r w:rsidRPr="00017341">
        <w:rPr>
          <w:i/>
          <w:lang w:val="en-GB" w:eastAsia="zh-CN"/>
        </w:rPr>
        <w:t>MeasurementRepor</w:t>
      </w:r>
      <w:r w:rsidR="00851BAD">
        <w:rPr>
          <w:i/>
          <w:lang w:val="en-GB" w:eastAsia="zh-CN"/>
        </w:rPr>
        <w:t>t</w:t>
      </w:r>
      <w:r w:rsidR="00B8752E">
        <w:rPr>
          <w:i/>
          <w:lang w:val="en-GB" w:eastAsia="zh-CN"/>
        </w:rPr>
        <w:t xml:space="preserve">AppLayer </w:t>
      </w:r>
      <w:r>
        <w:rPr>
          <w:lang w:val="en-GB" w:eastAsia="zh-CN"/>
        </w:rPr>
        <w:t xml:space="preserve">is used for transmission of </w:t>
      </w:r>
      <w:r w:rsidR="00B8752E">
        <w:rPr>
          <w:lang w:val="en-GB" w:eastAsia="zh-CN"/>
        </w:rPr>
        <w:t xml:space="preserve">QoE reports and the same message can be used to </w:t>
      </w:r>
      <w:r w:rsidR="006359E9">
        <w:rPr>
          <w:lang w:val="en-GB" w:eastAsia="zh-CN"/>
        </w:rPr>
        <w:t>send the RAN</w:t>
      </w:r>
      <w:r w:rsidR="0028666B">
        <w:rPr>
          <w:lang w:val="en-GB" w:eastAsia="zh-CN"/>
        </w:rPr>
        <w:t xml:space="preserve"> visible</w:t>
      </w:r>
      <w:r w:rsidR="0078223C">
        <w:rPr>
          <w:lang w:val="en-GB" w:eastAsia="zh-CN"/>
        </w:rPr>
        <w:t xml:space="preserve"> QoE</w:t>
      </w:r>
      <w:r w:rsidR="0028666B">
        <w:rPr>
          <w:lang w:val="en-GB" w:eastAsia="zh-CN"/>
        </w:rPr>
        <w:t xml:space="preserve"> parameters. The message can be allowed to be sent either on SRB4 on SRB1.</w:t>
      </w:r>
    </w:p>
    <w:p w14:paraId="11E671B7" w14:textId="0EE84E43" w:rsidR="00017341" w:rsidRPr="00017341" w:rsidRDefault="00017341" w:rsidP="00ED11C2">
      <w:pPr>
        <w:rPr>
          <w:b/>
          <w:lang w:val="en-GB" w:eastAsia="zh-CN"/>
        </w:rPr>
      </w:pPr>
      <w:r w:rsidRPr="00017341">
        <w:rPr>
          <w:b/>
          <w:lang w:val="en-GB" w:eastAsia="zh-CN"/>
        </w:rPr>
        <w:t>Proposal 5: Add the RAN Visible</w:t>
      </w:r>
      <w:r w:rsidR="00436085">
        <w:rPr>
          <w:b/>
          <w:lang w:val="en-GB" w:eastAsia="zh-CN"/>
        </w:rPr>
        <w:t xml:space="preserve"> QoE</w:t>
      </w:r>
      <w:r w:rsidRPr="00017341">
        <w:rPr>
          <w:b/>
          <w:lang w:val="en-GB" w:eastAsia="zh-CN"/>
        </w:rPr>
        <w:t xml:space="preserve"> parameters in </w:t>
      </w:r>
      <w:r w:rsidRPr="00017341">
        <w:rPr>
          <w:b/>
          <w:i/>
          <w:lang w:val="en-GB" w:eastAsia="zh-CN"/>
        </w:rPr>
        <w:t>MeasurementReport</w:t>
      </w:r>
      <w:r w:rsidR="0028666B">
        <w:rPr>
          <w:b/>
          <w:i/>
          <w:lang w:val="en-GB" w:eastAsia="zh-CN"/>
        </w:rPr>
        <w:t>AppLayer</w:t>
      </w:r>
      <w:r w:rsidRPr="00017341">
        <w:rPr>
          <w:b/>
          <w:lang w:val="en-GB" w:eastAsia="zh-CN"/>
        </w:rPr>
        <w:t>.</w:t>
      </w:r>
    </w:p>
    <w:p w14:paraId="48058EAD" w14:textId="006D472B" w:rsidR="00017341" w:rsidRDefault="00017341" w:rsidP="00ED11C2">
      <w:pPr>
        <w:rPr>
          <w:lang w:val="en-GB" w:eastAsia="zh-CN"/>
        </w:rPr>
      </w:pPr>
      <w:r>
        <w:rPr>
          <w:lang w:val="en-GB" w:eastAsia="zh-CN"/>
        </w:rPr>
        <w:t>RAN3 needs to be informed of the agreements in a reply LS. A text proposal</w:t>
      </w:r>
      <w:r w:rsidR="0028666B">
        <w:rPr>
          <w:lang w:val="en-GB" w:eastAsia="zh-CN"/>
        </w:rPr>
        <w:t xml:space="preserve"> for a draft LS can be found in </w:t>
      </w:r>
      <w:r>
        <w:rPr>
          <w:lang w:val="en-GB" w:eastAsia="zh-CN"/>
        </w:rPr>
        <w:t>Annex</w:t>
      </w:r>
      <w:r w:rsidR="0028666B">
        <w:rPr>
          <w:lang w:val="en-GB" w:eastAsia="zh-CN"/>
        </w:rPr>
        <w:t xml:space="preserve"> A2</w:t>
      </w:r>
      <w:r>
        <w:rPr>
          <w:lang w:val="en-GB" w:eastAsia="zh-CN"/>
        </w:rPr>
        <w:t>.</w:t>
      </w:r>
    </w:p>
    <w:p w14:paraId="55297F09" w14:textId="0A6153E2" w:rsidR="00017341" w:rsidRPr="00017341" w:rsidRDefault="00017341" w:rsidP="00ED11C2">
      <w:pPr>
        <w:rPr>
          <w:b/>
          <w:lang w:val="en-GB" w:eastAsia="zh-CN"/>
        </w:rPr>
      </w:pPr>
      <w:r w:rsidRPr="00017341">
        <w:rPr>
          <w:b/>
          <w:lang w:val="en-GB" w:eastAsia="zh-CN"/>
        </w:rPr>
        <w:t>Proposal 6: Send a reply LS to RAN3 with the agreements on RAN Visible parameters.</w:t>
      </w:r>
    </w:p>
    <w:p w14:paraId="0E3D272D" w14:textId="77777777" w:rsidR="009D725A" w:rsidRDefault="009D725A" w:rsidP="00C30004">
      <w:pPr>
        <w:pStyle w:val="Heading1"/>
      </w:pPr>
      <w:bookmarkStart w:id="3" w:name="_Toc242573360"/>
      <w:r w:rsidRPr="00C30004">
        <w:t>Summary</w:t>
      </w:r>
      <w:bookmarkEnd w:id="3"/>
    </w:p>
    <w:p w14:paraId="5B1498A0" w14:textId="1F6AE145" w:rsidR="00CE72CC" w:rsidRPr="00EA3C8E" w:rsidRDefault="005552F0" w:rsidP="001E79FB">
      <w:bookmarkStart w:id="4" w:name="_Toc242573361"/>
      <w:r>
        <w:t>RAN2 is kindly asked to</w:t>
      </w:r>
      <w:r w:rsidR="00063686">
        <w:t xml:space="preserve"> discuss the following</w:t>
      </w:r>
      <w:r w:rsidR="009F765E">
        <w:t xml:space="preserve"> </w:t>
      </w:r>
      <w:r w:rsidR="0075383D">
        <w:t xml:space="preserve">observation and </w:t>
      </w:r>
      <w:r w:rsidR="009F765E">
        <w:t>proposal</w:t>
      </w:r>
      <w:r w:rsidR="000C5310">
        <w:t>s</w:t>
      </w:r>
      <w:r w:rsidR="00063686">
        <w:t>:</w:t>
      </w:r>
    </w:p>
    <w:p w14:paraId="56C93F91" w14:textId="77777777" w:rsidR="00017341" w:rsidRPr="00007540" w:rsidRDefault="00017341" w:rsidP="00017341">
      <w:pPr>
        <w:rPr>
          <w:b/>
          <w:lang w:val="en-GB" w:eastAsia="zh-CN"/>
        </w:rPr>
      </w:pPr>
      <w:r w:rsidRPr="00007540">
        <w:rPr>
          <w:b/>
          <w:lang w:val="en-GB" w:eastAsia="zh-CN"/>
        </w:rPr>
        <w:t xml:space="preserve">Proposal 1: Forward the </w:t>
      </w:r>
      <w:r w:rsidRPr="00007540">
        <w:rPr>
          <w:b/>
          <w:i/>
          <w:lang w:val="en-GB" w:eastAsia="zh-CN"/>
        </w:rPr>
        <w:t>measConfigAppLayerId</w:t>
      </w:r>
      <w:r w:rsidRPr="00007540">
        <w:rPr>
          <w:b/>
          <w:lang w:val="en-GB" w:eastAsia="zh-CN"/>
        </w:rPr>
        <w:t xml:space="preserve"> to the application layer.</w:t>
      </w:r>
    </w:p>
    <w:p w14:paraId="04AB4F66" w14:textId="77777777" w:rsidR="0007152B" w:rsidRPr="00007540" w:rsidRDefault="0007152B" w:rsidP="0007152B">
      <w:pPr>
        <w:rPr>
          <w:b/>
          <w:lang w:val="en-GB" w:eastAsia="zh-CN"/>
        </w:rPr>
      </w:pPr>
      <w:r w:rsidRPr="00007540">
        <w:rPr>
          <w:b/>
          <w:lang w:val="en-GB" w:eastAsia="zh-CN"/>
        </w:rPr>
        <w:t xml:space="preserve">Proposal 2: Send an LS to CT1 and ask them to add </w:t>
      </w:r>
      <w:r w:rsidRPr="002C1C42">
        <w:rPr>
          <w:b/>
          <w:i/>
          <w:lang w:val="en-GB" w:eastAsia="zh-CN"/>
        </w:rPr>
        <w:t>measConfigAppLayerId</w:t>
      </w:r>
      <w:r w:rsidRPr="00007540">
        <w:rPr>
          <w:b/>
          <w:lang w:val="en-GB" w:eastAsia="zh-CN"/>
        </w:rPr>
        <w:t xml:space="preserve"> in </w:t>
      </w:r>
      <w:r>
        <w:rPr>
          <w:b/>
          <w:lang w:val="en-GB" w:eastAsia="zh-CN"/>
        </w:rPr>
        <w:t xml:space="preserve">the </w:t>
      </w:r>
      <w:r w:rsidRPr="00007540">
        <w:rPr>
          <w:b/>
          <w:lang w:val="en-GB" w:eastAsia="zh-CN"/>
        </w:rPr>
        <w:t>AT command</w:t>
      </w:r>
      <w:r>
        <w:rPr>
          <w:b/>
          <w:lang w:val="en-GB" w:eastAsia="zh-CN"/>
        </w:rPr>
        <w:t>s carrying the QoE configuration and the QoE report</w:t>
      </w:r>
      <w:r w:rsidRPr="00007540">
        <w:rPr>
          <w:b/>
          <w:lang w:val="en-GB" w:eastAsia="zh-CN"/>
        </w:rPr>
        <w:t>.</w:t>
      </w:r>
    </w:p>
    <w:p w14:paraId="531BC228" w14:textId="77777777" w:rsidR="00017341" w:rsidRDefault="00017341" w:rsidP="00017341">
      <w:pPr>
        <w:rPr>
          <w:b/>
          <w:lang w:val="en-GB" w:eastAsia="zh-CN"/>
        </w:rPr>
      </w:pPr>
      <w:r>
        <w:rPr>
          <w:b/>
          <w:lang w:val="en-GB" w:eastAsia="zh-CN"/>
        </w:rPr>
        <w:t>Proposal 3</w:t>
      </w:r>
      <w:r w:rsidRPr="0018158B">
        <w:rPr>
          <w:b/>
          <w:lang w:val="en-GB" w:eastAsia="zh-CN"/>
        </w:rPr>
        <w:t xml:space="preserve">: Support </w:t>
      </w:r>
      <w:r>
        <w:rPr>
          <w:b/>
          <w:lang w:val="en-GB" w:eastAsia="zh-CN"/>
        </w:rPr>
        <w:t xml:space="preserve">UL </w:t>
      </w:r>
      <w:r w:rsidRPr="0018158B">
        <w:rPr>
          <w:b/>
          <w:lang w:val="en-GB" w:eastAsia="zh-CN"/>
        </w:rPr>
        <w:t xml:space="preserve">RRC segmentation for transmission of QoE reports. </w:t>
      </w:r>
    </w:p>
    <w:p w14:paraId="253DEAD7" w14:textId="77777777" w:rsidR="00017341" w:rsidRPr="00017341" w:rsidRDefault="00017341" w:rsidP="00017341">
      <w:pPr>
        <w:rPr>
          <w:b/>
          <w:lang w:val="en-GB" w:eastAsia="zh-CN"/>
        </w:rPr>
      </w:pPr>
      <w:r w:rsidRPr="00017341">
        <w:rPr>
          <w:b/>
          <w:lang w:val="en-GB" w:eastAsia="zh-CN"/>
        </w:rPr>
        <w:t>Proposal 4: Use SRB1 for transmission of RAN Visible parameters.</w:t>
      </w:r>
    </w:p>
    <w:p w14:paraId="2EB53ECD" w14:textId="78173A01" w:rsidR="00017341" w:rsidRPr="00017341" w:rsidRDefault="00017341" w:rsidP="00017341">
      <w:pPr>
        <w:rPr>
          <w:b/>
          <w:lang w:val="en-GB" w:eastAsia="zh-CN"/>
        </w:rPr>
      </w:pPr>
      <w:r w:rsidRPr="00017341">
        <w:rPr>
          <w:b/>
          <w:lang w:val="en-GB" w:eastAsia="zh-CN"/>
        </w:rPr>
        <w:lastRenderedPageBreak/>
        <w:t xml:space="preserve">Proposal 5: Add the RAN Visible </w:t>
      </w:r>
      <w:r w:rsidR="003D3F05">
        <w:rPr>
          <w:b/>
          <w:lang w:val="en-GB" w:eastAsia="zh-CN"/>
        </w:rPr>
        <w:t xml:space="preserve">QoE </w:t>
      </w:r>
      <w:bookmarkStart w:id="5" w:name="_GoBack"/>
      <w:bookmarkEnd w:id="5"/>
      <w:r w:rsidRPr="00017341">
        <w:rPr>
          <w:b/>
          <w:lang w:val="en-GB" w:eastAsia="zh-CN"/>
        </w:rPr>
        <w:t xml:space="preserve">parameters in </w:t>
      </w:r>
      <w:r w:rsidRPr="00017341">
        <w:rPr>
          <w:b/>
          <w:i/>
          <w:lang w:val="en-GB" w:eastAsia="zh-CN"/>
        </w:rPr>
        <w:t>MeasurementReport</w:t>
      </w:r>
      <w:r w:rsidR="003D3F05">
        <w:rPr>
          <w:b/>
          <w:i/>
          <w:lang w:val="en-GB" w:eastAsia="zh-CN"/>
        </w:rPr>
        <w:t>AppLayer</w:t>
      </w:r>
      <w:r w:rsidRPr="00017341">
        <w:rPr>
          <w:b/>
          <w:lang w:val="en-GB" w:eastAsia="zh-CN"/>
        </w:rPr>
        <w:t>.</w:t>
      </w:r>
    </w:p>
    <w:p w14:paraId="2E9B4783" w14:textId="77777777" w:rsidR="00017341" w:rsidRPr="00017341" w:rsidRDefault="00017341" w:rsidP="00017341">
      <w:pPr>
        <w:rPr>
          <w:b/>
          <w:lang w:val="en-GB" w:eastAsia="zh-CN"/>
        </w:rPr>
      </w:pPr>
      <w:r w:rsidRPr="00017341">
        <w:rPr>
          <w:b/>
          <w:lang w:val="en-GB" w:eastAsia="zh-CN"/>
        </w:rPr>
        <w:t>Proposal 6: Send a reply LS to RAN3 with the agreements on RAN Visible parameters.</w:t>
      </w:r>
    </w:p>
    <w:p w14:paraId="0156C035" w14:textId="77777777" w:rsidR="007D08CD" w:rsidRPr="00320267" w:rsidRDefault="009D725A" w:rsidP="00320267">
      <w:pPr>
        <w:pStyle w:val="Heading1"/>
        <w:rPr>
          <w:noProof/>
        </w:rPr>
      </w:pPr>
      <w:r>
        <w:rPr>
          <w:noProof/>
        </w:rPr>
        <w:t>References</w:t>
      </w:r>
      <w:bookmarkEnd w:id="4"/>
    </w:p>
    <w:p w14:paraId="217A16A3"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73889688"/>
      <w:r>
        <w:rPr>
          <w:rFonts w:cs="Arial"/>
          <w:lang w:val="en-GB"/>
        </w:rPr>
        <w:t xml:space="preserve">TR 38.890, </w:t>
      </w:r>
      <w:r w:rsidRPr="00A242D3">
        <w:rPr>
          <w:rFonts w:cs="Arial"/>
          <w:lang w:val="en-GB"/>
        </w:rPr>
        <w:t>Study on NR QoE management and optimizations for diverse services</w:t>
      </w:r>
      <w:r>
        <w:rPr>
          <w:rFonts w:cs="Arial"/>
          <w:lang w:val="de-DE"/>
        </w:rPr>
        <w:t>, Ericsson</w:t>
      </w:r>
      <w:bookmarkEnd w:id="6"/>
    </w:p>
    <w:p w14:paraId="63C32668"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50A550A7" w14:textId="4114349F" w:rsidR="00E71791" w:rsidRDefault="00E31D94" w:rsidP="00E31D94">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68190789"/>
      <w:bookmarkStart w:id="8" w:name="_Ref75376282"/>
      <w:r>
        <w:rPr>
          <w:lang w:val="en-GB" w:eastAsia="zh-CN"/>
        </w:rPr>
        <w:t>R2-2106776</w:t>
      </w:r>
      <w:r w:rsidR="00E71791">
        <w:rPr>
          <w:rFonts w:cs="Arial"/>
          <w:lang w:val="de-DE"/>
        </w:rPr>
        <w:t xml:space="preserve">, </w:t>
      </w:r>
      <w:bookmarkEnd w:id="7"/>
      <w:r w:rsidRPr="00E31D94">
        <w:rPr>
          <w:rFonts w:cs="Arial"/>
          <w:lang w:val="de-DE"/>
        </w:rPr>
        <w:t>LS on QoE configuration and reporting related issues</w:t>
      </w:r>
      <w:bookmarkEnd w:id="8"/>
    </w:p>
    <w:p w14:paraId="3165F9FA" w14:textId="5850C376" w:rsidR="00084975" w:rsidRDefault="00084975" w:rsidP="00084975">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68191355"/>
      <w:bookmarkStart w:id="10" w:name="_Ref85720255"/>
      <w:r w:rsidRPr="00084975">
        <w:rPr>
          <w:rFonts w:cs="Arial"/>
          <w:lang w:val="de-DE"/>
        </w:rPr>
        <w:t>R2-2109386</w:t>
      </w:r>
      <w:r>
        <w:rPr>
          <w:rFonts w:cs="Arial"/>
          <w:lang w:val="de-DE"/>
        </w:rPr>
        <w:t xml:space="preserve">, </w:t>
      </w:r>
      <w:r w:rsidRPr="00084975">
        <w:rPr>
          <w:rFonts w:cs="Arial"/>
          <w:lang w:val="de-DE"/>
        </w:rPr>
        <w:t>S4-211291</w:t>
      </w:r>
      <w:r w:rsidR="00B74D95">
        <w:rPr>
          <w:rFonts w:cs="Arial"/>
          <w:lang w:val="de-DE"/>
        </w:rPr>
        <w:t>,</w:t>
      </w:r>
      <w:bookmarkEnd w:id="9"/>
      <w:r w:rsidR="00B74D95">
        <w:rPr>
          <w:rFonts w:cs="Arial"/>
          <w:lang w:val="de-DE"/>
        </w:rPr>
        <w:t xml:space="preserve"> </w:t>
      </w:r>
      <w:r w:rsidRPr="00084975">
        <w:rPr>
          <w:rFonts w:cs="Arial"/>
          <w:lang w:val="de-DE"/>
        </w:rPr>
        <w:t>Reply LS on QoE configuration and reporting related issues</w:t>
      </w:r>
      <w:bookmarkEnd w:id="10"/>
    </w:p>
    <w:p w14:paraId="2D67737D" w14:textId="1D16EF49" w:rsidR="00346087" w:rsidRDefault="00346087" w:rsidP="00346087">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1" w:name="_Ref85398209"/>
      <w:r w:rsidRPr="00346087">
        <w:rPr>
          <w:rFonts w:cs="Arial"/>
          <w:lang w:val="de-DE"/>
        </w:rPr>
        <w:t>R2-2109348</w:t>
      </w:r>
      <w:r>
        <w:rPr>
          <w:rFonts w:cs="Arial"/>
          <w:lang w:val="de-DE"/>
        </w:rPr>
        <w:t xml:space="preserve">, </w:t>
      </w:r>
      <w:r w:rsidRPr="00346087">
        <w:rPr>
          <w:rFonts w:cs="Arial"/>
          <w:lang w:val="de-DE"/>
        </w:rPr>
        <w:t>R3-214471</w:t>
      </w:r>
      <w:r>
        <w:rPr>
          <w:rFonts w:cs="Arial"/>
          <w:lang w:val="de-DE"/>
        </w:rPr>
        <w:t xml:space="preserve">, </w:t>
      </w:r>
      <w:r w:rsidRPr="00346087">
        <w:rPr>
          <w:rFonts w:cs="Arial"/>
          <w:lang w:val="de-DE"/>
        </w:rPr>
        <w:t>Reply LS on QoE configuration and reporting related issues</w:t>
      </w:r>
      <w:bookmarkEnd w:id="11"/>
    </w:p>
    <w:p w14:paraId="13E6957E" w14:textId="44532B3E" w:rsidR="00346087" w:rsidRDefault="00346087" w:rsidP="00346087">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2" w:name="_Ref85398221"/>
      <w:r w:rsidRPr="00346087">
        <w:rPr>
          <w:rFonts w:cs="Arial"/>
          <w:lang w:val="de-DE"/>
        </w:rPr>
        <w:t>R2-2109390</w:t>
      </w:r>
      <w:r>
        <w:rPr>
          <w:rFonts w:cs="Arial"/>
          <w:lang w:val="de-DE"/>
        </w:rPr>
        <w:t xml:space="preserve">, </w:t>
      </w:r>
      <w:r w:rsidRPr="00346087">
        <w:rPr>
          <w:rFonts w:cs="Arial"/>
          <w:lang w:val="de-DE"/>
        </w:rPr>
        <w:t>S5-214520</w:t>
      </w:r>
      <w:r>
        <w:rPr>
          <w:rFonts w:cs="Arial"/>
          <w:lang w:val="de-DE"/>
        </w:rPr>
        <w:t xml:space="preserve">, </w:t>
      </w:r>
      <w:r w:rsidRPr="00346087">
        <w:rPr>
          <w:rFonts w:cs="Arial"/>
          <w:lang w:val="de-DE"/>
        </w:rPr>
        <w:t>Reply LS on QoE configuration and reporting related issues</w:t>
      </w:r>
      <w:bookmarkEnd w:id="12"/>
    </w:p>
    <w:p w14:paraId="45AEC1B7" w14:textId="5551F07A" w:rsidR="00B8752E" w:rsidRDefault="00B8752E" w:rsidP="00B8752E">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3" w:name="_Ref85717041"/>
      <w:r w:rsidRPr="00B8752E">
        <w:rPr>
          <w:rFonts w:cs="Arial"/>
          <w:lang w:val="de-DE"/>
        </w:rPr>
        <w:t>R2-2109351</w:t>
      </w:r>
      <w:r>
        <w:rPr>
          <w:rFonts w:cs="Arial"/>
          <w:lang w:val="de-DE"/>
        </w:rPr>
        <w:t xml:space="preserve">, </w:t>
      </w:r>
      <w:r w:rsidRPr="00B8752E">
        <w:rPr>
          <w:rFonts w:cs="Arial"/>
          <w:lang w:val="de-DE"/>
        </w:rPr>
        <w:t>R3-214477</w:t>
      </w:r>
      <w:r>
        <w:rPr>
          <w:rFonts w:cs="Arial"/>
          <w:lang w:val="de-DE"/>
        </w:rPr>
        <w:t xml:space="preserve">, </w:t>
      </w:r>
      <w:r w:rsidRPr="00432E10">
        <w:rPr>
          <w:rFonts w:eastAsia="SimSun" w:cs="Arial" w:hint="eastAsia"/>
          <w:bCs/>
          <w:lang w:eastAsia="zh-CN"/>
        </w:rPr>
        <w:t xml:space="preserve">LS on </w:t>
      </w:r>
      <w:r w:rsidRPr="00432E10">
        <w:rPr>
          <w:rFonts w:eastAsia="SimSun" w:cs="Arial"/>
          <w:bCs/>
          <w:lang w:eastAsia="zh-CN"/>
        </w:rPr>
        <w:t>RAN3 agreements for NR QoE</w:t>
      </w:r>
      <w:bookmarkEnd w:id="13"/>
    </w:p>
    <w:p w14:paraId="452951FA" w14:textId="5BF6FF90" w:rsidR="00084975" w:rsidRPr="00320267" w:rsidRDefault="00084975" w:rsidP="00084975">
      <w:pPr>
        <w:pStyle w:val="Heading1"/>
        <w:rPr>
          <w:noProof/>
        </w:rPr>
      </w:pPr>
      <w:r>
        <w:rPr>
          <w:noProof/>
        </w:rPr>
        <w:t>Annex</w:t>
      </w:r>
      <w:r w:rsidR="0028666B">
        <w:rPr>
          <w:noProof/>
        </w:rPr>
        <w:t xml:space="preserve"> A1</w:t>
      </w:r>
    </w:p>
    <w:p w14:paraId="13D0635F" w14:textId="77777777" w:rsidR="001F552A" w:rsidRDefault="001F552A" w:rsidP="001F552A">
      <w:pPr>
        <w:pStyle w:val="CRCoverPage"/>
        <w:tabs>
          <w:tab w:val="right" w:pos="9639"/>
        </w:tabs>
        <w:spacing w:after="0"/>
        <w:rPr>
          <w:b/>
          <w:i/>
          <w:noProof/>
          <w:sz w:val="28"/>
        </w:rPr>
      </w:pPr>
      <w:r>
        <w:rPr>
          <w:b/>
          <w:noProof/>
          <w:sz w:val="24"/>
        </w:rPr>
        <w:t>3GPP TSG-RAN2 Meeting #116-e</w:t>
      </w:r>
      <w:r>
        <w:rPr>
          <w:b/>
          <w:i/>
          <w:noProof/>
          <w:sz w:val="24"/>
        </w:rPr>
        <w:t xml:space="preserve"> </w:t>
      </w:r>
      <w:r>
        <w:rPr>
          <w:b/>
          <w:i/>
          <w:noProof/>
          <w:sz w:val="28"/>
        </w:rPr>
        <w:tab/>
        <w:t>R2-21xxxxx</w:t>
      </w:r>
    </w:p>
    <w:p w14:paraId="3C80EDE2" w14:textId="77777777" w:rsidR="001F552A" w:rsidRPr="00FB4253" w:rsidRDefault="001F552A" w:rsidP="001F552A">
      <w:pPr>
        <w:pStyle w:val="Header"/>
        <w:rPr>
          <w:rFonts w:cs="Arial"/>
          <w:b/>
          <w:bCs/>
          <w:sz w:val="22"/>
        </w:rPr>
      </w:pPr>
      <w:r>
        <w:rPr>
          <w:rFonts w:cs="Arial"/>
          <w:bCs/>
          <w:sz w:val="22"/>
        </w:rPr>
        <w:t>Electronical meeting, 1</w:t>
      </w:r>
      <w:r w:rsidRPr="00FB4253">
        <w:rPr>
          <w:rFonts w:cs="Arial"/>
          <w:bCs/>
          <w:sz w:val="22"/>
          <w:vertAlign w:val="superscript"/>
        </w:rPr>
        <w:t>t</w:t>
      </w:r>
      <w:r>
        <w:rPr>
          <w:rFonts w:cs="Arial"/>
          <w:bCs/>
          <w:sz w:val="22"/>
          <w:vertAlign w:val="superscript"/>
        </w:rPr>
        <w:t>st</w:t>
      </w:r>
      <w:r w:rsidRPr="00FB4253">
        <w:rPr>
          <w:rFonts w:cs="Arial"/>
          <w:bCs/>
          <w:sz w:val="22"/>
        </w:rPr>
        <w:t xml:space="preserve">- </w:t>
      </w:r>
      <w:r>
        <w:rPr>
          <w:rFonts w:cs="Arial"/>
          <w:bCs/>
          <w:sz w:val="22"/>
        </w:rPr>
        <w:t>12</w:t>
      </w:r>
      <w:r w:rsidRPr="00FB4253">
        <w:rPr>
          <w:rFonts w:cs="Arial"/>
          <w:bCs/>
          <w:sz w:val="22"/>
          <w:vertAlign w:val="superscript"/>
        </w:rPr>
        <w:t>th</w:t>
      </w:r>
      <w:r w:rsidRPr="00FB4253">
        <w:rPr>
          <w:rFonts w:cs="Arial"/>
          <w:bCs/>
          <w:sz w:val="22"/>
        </w:rPr>
        <w:t xml:space="preserve"> </w:t>
      </w:r>
      <w:r>
        <w:rPr>
          <w:rFonts w:cs="Arial"/>
          <w:bCs/>
          <w:sz w:val="22"/>
        </w:rPr>
        <w:t>November</w:t>
      </w:r>
      <w:r w:rsidRPr="00FB4253">
        <w:rPr>
          <w:rFonts w:cs="Arial"/>
          <w:bCs/>
          <w:sz w:val="22"/>
        </w:rPr>
        <w:t xml:space="preserve"> 202</w:t>
      </w:r>
      <w:r>
        <w:rPr>
          <w:rFonts w:cs="Arial"/>
          <w:bCs/>
          <w:sz w:val="22"/>
        </w:rPr>
        <w:t>1</w:t>
      </w:r>
      <w:r>
        <w:rPr>
          <w:rFonts w:cs="Arial"/>
          <w:bCs/>
          <w:sz w:val="22"/>
        </w:rPr>
        <w:tab/>
        <w:t xml:space="preserve">                           </w:t>
      </w:r>
    </w:p>
    <w:p w14:paraId="3932BDAF" w14:textId="77777777" w:rsidR="001F552A" w:rsidRDefault="001F552A" w:rsidP="001F552A">
      <w:pPr>
        <w:spacing w:after="60"/>
        <w:ind w:left="1985" w:hanging="1985"/>
        <w:rPr>
          <w:rFonts w:cs="Arial"/>
          <w:b/>
        </w:rPr>
      </w:pPr>
    </w:p>
    <w:p w14:paraId="6AA3C075" w14:textId="77777777" w:rsidR="001F552A" w:rsidRPr="00783BB9" w:rsidRDefault="001F552A" w:rsidP="001F552A">
      <w:pPr>
        <w:spacing w:after="60"/>
        <w:ind w:left="1985" w:hanging="1985"/>
        <w:rPr>
          <w:rFonts w:cs="Arial"/>
          <w:b/>
        </w:rPr>
      </w:pPr>
      <w:r w:rsidRPr="00783BB9">
        <w:rPr>
          <w:rFonts w:cs="Arial"/>
          <w:b/>
        </w:rPr>
        <w:t>Title:</w:t>
      </w:r>
      <w:r w:rsidRPr="00783BB9">
        <w:rPr>
          <w:rFonts w:cs="Arial"/>
          <w:b/>
        </w:rPr>
        <w:tab/>
        <w:t xml:space="preserve">[Draft] </w:t>
      </w:r>
      <w:r>
        <w:rPr>
          <w:rFonts w:cs="Arial"/>
          <w:b/>
        </w:rPr>
        <w:t xml:space="preserve">Forwarding of </w:t>
      </w:r>
      <w:r w:rsidRPr="00E05D90">
        <w:rPr>
          <w:rFonts w:cs="Arial"/>
          <w:b/>
          <w:i/>
        </w:rPr>
        <w:t>measConfigAppLayerId</w:t>
      </w:r>
      <w:r w:rsidRPr="00783BB9">
        <w:rPr>
          <w:rFonts w:cs="Arial"/>
          <w:b/>
          <w:bCs/>
        </w:rPr>
        <w:t xml:space="preserve"> </w:t>
      </w:r>
    </w:p>
    <w:p w14:paraId="271B3933" w14:textId="77777777" w:rsidR="001F552A" w:rsidRPr="00783BB9" w:rsidRDefault="001F552A" w:rsidP="001F552A">
      <w:pPr>
        <w:spacing w:after="60"/>
        <w:ind w:left="1985" w:hanging="1985"/>
        <w:rPr>
          <w:rFonts w:cs="Arial"/>
          <w:bCs/>
        </w:rPr>
      </w:pPr>
      <w:r w:rsidRPr="00783BB9">
        <w:rPr>
          <w:rFonts w:cs="Arial"/>
          <w:b/>
        </w:rPr>
        <w:t>Release:</w:t>
      </w:r>
      <w:r>
        <w:rPr>
          <w:rFonts w:cs="Arial"/>
          <w:bCs/>
        </w:rPr>
        <w:tab/>
        <w:t>Rel-</w:t>
      </w:r>
      <w:r w:rsidRPr="00783BB9">
        <w:rPr>
          <w:rFonts w:cs="Arial"/>
          <w:bCs/>
        </w:rPr>
        <w:t>17</w:t>
      </w:r>
    </w:p>
    <w:p w14:paraId="5A6E1432" w14:textId="77777777" w:rsidR="001F552A" w:rsidRPr="00783BB9" w:rsidRDefault="001F552A" w:rsidP="001F552A">
      <w:pPr>
        <w:spacing w:after="60"/>
        <w:ind w:left="1985" w:hanging="1985"/>
        <w:rPr>
          <w:rFonts w:cs="Arial"/>
          <w:bCs/>
        </w:rPr>
      </w:pPr>
      <w:r w:rsidRPr="00783BB9">
        <w:rPr>
          <w:rFonts w:cs="Arial"/>
          <w:b/>
        </w:rPr>
        <w:t>Work Item:</w:t>
      </w:r>
      <w:r w:rsidRPr="00783BB9">
        <w:rPr>
          <w:rFonts w:cs="Arial"/>
          <w:bCs/>
        </w:rPr>
        <w:tab/>
      </w:r>
      <w:r w:rsidRPr="00783BB9">
        <w:rPr>
          <w:rFonts w:cs="Arial"/>
          <w:color w:val="000000"/>
        </w:rPr>
        <w:t>NR_QoE</w:t>
      </w:r>
      <w:r>
        <w:rPr>
          <w:rFonts w:cs="Arial"/>
          <w:color w:val="000000"/>
        </w:rPr>
        <w:t>-Core</w:t>
      </w:r>
    </w:p>
    <w:p w14:paraId="4C09A49F" w14:textId="77777777" w:rsidR="001F552A" w:rsidRPr="00783BB9" w:rsidRDefault="001F552A" w:rsidP="001F552A">
      <w:pPr>
        <w:spacing w:after="60"/>
        <w:ind w:left="1985" w:hanging="1985"/>
        <w:rPr>
          <w:rFonts w:cs="Arial"/>
          <w:b/>
        </w:rPr>
      </w:pPr>
    </w:p>
    <w:p w14:paraId="28FD352A" w14:textId="77777777" w:rsidR="001F552A" w:rsidRPr="00783BB9" w:rsidRDefault="001F552A" w:rsidP="001F552A">
      <w:pPr>
        <w:spacing w:after="60"/>
        <w:ind w:left="1985" w:hanging="1985"/>
        <w:rPr>
          <w:rFonts w:cs="Arial"/>
          <w:bCs/>
          <w:lang w:val="fr-FR"/>
        </w:rPr>
      </w:pPr>
      <w:r w:rsidRPr="00783BB9">
        <w:rPr>
          <w:rFonts w:cs="Arial"/>
          <w:b/>
          <w:lang w:val="fr-FR"/>
        </w:rPr>
        <w:t>Source:</w:t>
      </w:r>
      <w:r w:rsidRPr="00783BB9">
        <w:rPr>
          <w:rFonts w:cs="Arial"/>
          <w:bCs/>
          <w:lang w:val="fr-FR"/>
        </w:rPr>
        <w:tab/>
        <w:t>Ericsson (to be RAN2)</w:t>
      </w:r>
    </w:p>
    <w:p w14:paraId="14ED5817" w14:textId="77777777" w:rsidR="001F552A" w:rsidRPr="00783BB9" w:rsidRDefault="001F552A" w:rsidP="001F552A">
      <w:pPr>
        <w:spacing w:after="60"/>
        <w:ind w:left="1985" w:hanging="1985"/>
        <w:rPr>
          <w:rFonts w:cs="Arial"/>
        </w:rPr>
      </w:pPr>
      <w:r w:rsidRPr="00783BB9">
        <w:rPr>
          <w:rFonts w:cs="Arial"/>
          <w:b/>
        </w:rPr>
        <w:t>To:</w:t>
      </w:r>
      <w:r w:rsidRPr="00783BB9">
        <w:rPr>
          <w:rFonts w:cs="Arial"/>
          <w:bCs/>
        </w:rPr>
        <w:tab/>
        <w:t>CT1</w:t>
      </w:r>
    </w:p>
    <w:p w14:paraId="705916EF" w14:textId="77777777" w:rsidR="001F552A" w:rsidRPr="00783BB9" w:rsidRDefault="001F552A" w:rsidP="001F552A">
      <w:pPr>
        <w:spacing w:after="60"/>
        <w:ind w:left="1985" w:hanging="1985"/>
        <w:rPr>
          <w:rFonts w:cs="Arial"/>
          <w:bCs/>
        </w:rPr>
      </w:pPr>
      <w:r w:rsidRPr="00783BB9">
        <w:rPr>
          <w:rFonts w:cs="Arial"/>
          <w:b/>
        </w:rPr>
        <w:t>Cc:</w:t>
      </w:r>
      <w:r w:rsidRPr="00783BB9">
        <w:rPr>
          <w:rFonts w:cs="Arial"/>
          <w:bCs/>
        </w:rPr>
        <w:tab/>
        <w:t>-</w:t>
      </w:r>
    </w:p>
    <w:p w14:paraId="24D1D1F3" w14:textId="77777777" w:rsidR="001F552A" w:rsidRPr="00783BB9" w:rsidRDefault="001F552A" w:rsidP="001F552A">
      <w:pPr>
        <w:spacing w:after="60"/>
        <w:ind w:left="1985" w:hanging="1985"/>
        <w:rPr>
          <w:rFonts w:cs="Arial"/>
          <w:bCs/>
        </w:rPr>
      </w:pPr>
    </w:p>
    <w:p w14:paraId="20702C53" w14:textId="77777777" w:rsidR="001F552A" w:rsidRPr="00783BB9" w:rsidRDefault="001F552A" w:rsidP="001F552A">
      <w:pPr>
        <w:tabs>
          <w:tab w:val="left" w:pos="2268"/>
        </w:tabs>
        <w:spacing w:after="0"/>
        <w:rPr>
          <w:rFonts w:cs="Arial"/>
          <w:bCs/>
        </w:rPr>
      </w:pPr>
      <w:r w:rsidRPr="00783BB9">
        <w:rPr>
          <w:rFonts w:cs="Arial"/>
          <w:b/>
        </w:rPr>
        <w:t>Contact Person:</w:t>
      </w:r>
      <w:r w:rsidRPr="00783BB9">
        <w:rPr>
          <w:rFonts w:cs="Arial"/>
          <w:bCs/>
        </w:rPr>
        <w:tab/>
      </w:r>
    </w:p>
    <w:p w14:paraId="0A6125DA" w14:textId="77777777" w:rsidR="001F552A" w:rsidRPr="00783BB9" w:rsidRDefault="001F552A" w:rsidP="001F552A">
      <w:pPr>
        <w:keepNext/>
        <w:tabs>
          <w:tab w:val="left" w:pos="2268"/>
          <w:tab w:val="left" w:pos="2694"/>
        </w:tabs>
        <w:spacing w:after="0"/>
        <w:ind w:left="567"/>
        <w:outlineLvl w:val="3"/>
        <w:rPr>
          <w:rFonts w:cs="Arial"/>
          <w:bCs/>
        </w:rPr>
      </w:pPr>
      <w:r w:rsidRPr="00783BB9">
        <w:rPr>
          <w:rFonts w:cs="Arial"/>
          <w:b/>
        </w:rPr>
        <w:t>Name:</w:t>
      </w:r>
      <w:r w:rsidRPr="00783BB9">
        <w:rPr>
          <w:rFonts w:cs="Arial"/>
          <w:bCs/>
        </w:rPr>
        <w:tab/>
        <w:t>Cecilia Eklöf</w:t>
      </w:r>
    </w:p>
    <w:p w14:paraId="4BF5CA6D" w14:textId="77777777" w:rsidR="001F552A" w:rsidRPr="00783BB9" w:rsidRDefault="001F552A" w:rsidP="001F552A">
      <w:pPr>
        <w:tabs>
          <w:tab w:val="left" w:pos="2268"/>
          <w:tab w:val="left" w:pos="2694"/>
        </w:tabs>
        <w:spacing w:after="0"/>
        <w:ind w:left="567"/>
        <w:rPr>
          <w:rFonts w:cs="Arial"/>
          <w:bCs/>
        </w:rPr>
      </w:pPr>
      <w:r w:rsidRPr="00783BB9">
        <w:rPr>
          <w:rFonts w:cs="Arial"/>
          <w:b/>
        </w:rPr>
        <w:t>Tel. Number:</w:t>
      </w:r>
      <w:r w:rsidRPr="00783BB9">
        <w:rPr>
          <w:rFonts w:cs="Arial"/>
          <w:bCs/>
        </w:rPr>
        <w:tab/>
        <w:t>+46763353243</w:t>
      </w:r>
    </w:p>
    <w:p w14:paraId="2F639436" w14:textId="77777777" w:rsidR="001F552A" w:rsidRPr="00783BB9" w:rsidRDefault="001F552A" w:rsidP="001F552A">
      <w:pPr>
        <w:keepNext/>
        <w:tabs>
          <w:tab w:val="left" w:pos="2268"/>
          <w:tab w:val="left" w:pos="2694"/>
        </w:tabs>
        <w:spacing w:after="0"/>
        <w:ind w:left="567"/>
        <w:outlineLvl w:val="6"/>
        <w:rPr>
          <w:rFonts w:cs="Arial"/>
          <w:bCs/>
          <w:color w:val="0000FF"/>
        </w:rPr>
      </w:pPr>
      <w:r w:rsidRPr="00783BB9">
        <w:rPr>
          <w:rFonts w:cs="Arial"/>
          <w:b/>
          <w:color w:val="0000FF"/>
        </w:rPr>
        <w:t>E-mail Address:</w:t>
      </w:r>
      <w:r w:rsidRPr="00783BB9">
        <w:rPr>
          <w:rFonts w:cs="Arial"/>
          <w:bCs/>
          <w:color w:val="0000FF"/>
        </w:rPr>
        <w:tab/>
        <w:t>cecilia.eklof@ericsson.com</w:t>
      </w:r>
    </w:p>
    <w:p w14:paraId="1A39A294" w14:textId="77777777" w:rsidR="001F552A" w:rsidRPr="00783BB9" w:rsidRDefault="001F552A" w:rsidP="001F552A">
      <w:pPr>
        <w:pStyle w:val="Heading7"/>
        <w:tabs>
          <w:tab w:val="left" w:pos="2268"/>
        </w:tabs>
        <w:ind w:left="567" w:firstLine="0"/>
        <w:rPr>
          <w:bCs/>
        </w:rPr>
      </w:pPr>
    </w:p>
    <w:p w14:paraId="301EBBC4" w14:textId="77777777" w:rsidR="001F552A" w:rsidRPr="00783BB9" w:rsidRDefault="001F552A" w:rsidP="001F552A">
      <w:pPr>
        <w:spacing w:after="60"/>
        <w:ind w:left="1985" w:hanging="1985"/>
        <w:rPr>
          <w:rFonts w:cs="Arial"/>
          <w:bCs/>
        </w:rPr>
      </w:pPr>
      <w:r w:rsidRPr="00783BB9">
        <w:rPr>
          <w:rFonts w:cs="Arial"/>
          <w:b/>
        </w:rPr>
        <w:t>Attachments:</w:t>
      </w:r>
      <w:r w:rsidRPr="00783BB9">
        <w:rPr>
          <w:rFonts w:cs="Arial"/>
          <w:bCs/>
        </w:rPr>
        <w:tab/>
      </w:r>
    </w:p>
    <w:p w14:paraId="26162A4B" w14:textId="77777777" w:rsidR="001F552A" w:rsidRPr="00783BB9" w:rsidRDefault="001F552A" w:rsidP="001F552A">
      <w:pPr>
        <w:pBdr>
          <w:bottom w:val="single" w:sz="4" w:space="1" w:color="auto"/>
        </w:pBdr>
        <w:rPr>
          <w:rFonts w:cs="Arial"/>
        </w:rPr>
      </w:pPr>
    </w:p>
    <w:p w14:paraId="3B613BCA" w14:textId="77777777" w:rsidR="001F552A" w:rsidRPr="00783BB9" w:rsidRDefault="001F552A" w:rsidP="001F552A">
      <w:pPr>
        <w:rPr>
          <w:rFonts w:cs="Arial"/>
          <w:b/>
        </w:rPr>
      </w:pPr>
    </w:p>
    <w:p w14:paraId="1C3F853C" w14:textId="77777777" w:rsidR="001F552A" w:rsidRPr="00783BB9" w:rsidRDefault="001F552A" w:rsidP="001F552A">
      <w:pPr>
        <w:rPr>
          <w:rFonts w:cs="Arial"/>
          <w:b/>
        </w:rPr>
      </w:pPr>
      <w:r w:rsidRPr="00783BB9">
        <w:rPr>
          <w:rFonts w:cs="Arial"/>
          <w:b/>
        </w:rPr>
        <w:t>1. Overall description:</w:t>
      </w:r>
    </w:p>
    <w:p w14:paraId="4BE701E6" w14:textId="77777777" w:rsidR="001F552A" w:rsidRDefault="001F552A" w:rsidP="001F552A">
      <w:pPr>
        <w:rPr>
          <w:rFonts w:cs="Arial"/>
          <w:color w:val="000000"/>
        </w:rPr>
      </w:pPr>
      <w:r w:rsidRPr="00783BB9">
        <w:rPr>
          <w:rFonts w:cs="Arial"/>
          <w:color w:val="000000"/>
        </w:rPr>
        <w:t xml:space="preserve">RAN2 has discussed the </w:t>
      </w:r>
      <w:r>
        <w:rPr>
          <w:rFonts w:cs="Arial"/>
          <w:color w:val="000000"/>
        </w:rPr>
        <w:t xml:space="preserve">configuration of QoE measurements and have received information from SA5 and RAN3 that there may be multiple QoE configurations for the same service type. Therefore, RAN2 concluded that the service type is not sufficient to identify the QoE measurement. RAN2 agreed that the </w:t>
      </w:r>
      <w:r>
        <w:rPr>
          <w:rFonts w:cs="Arial"/>
          <w:color w:val="000000"/>
        </w:rPr>
        <w:lastRenderedPageBreak/>
        <w:t xml:space="preserve">identity </w:t>
      </w:r>
      <w:r w:rsidRPr="00E05D90">
        <w:rPr>
          <w:rFonts w:cs="Arial"/>
          <w:i/>
          <w:color w:val="000000"/>
        </w:rPr>
        <w:t>measConfigAppLayerId</w:t>
      </w:r>
      <w:r>
        <w:rPr>
          <w:rFonts w:cs="Arial"/>
          <w:color w:val="000000"/>
        </w:rPr>
        <w:t xml:space="preserve"> defined in RRC can to be linked to the QoE configuration and forwarded to the application layer together with the QoE configuration file. The </w:t>
      </w:r>
      <w:r w:rsidRPr="001A5F4F">
        <w:rPr>
          <w:rFonts w:cs="Arial"/>
          <w:i/>
          <w:color w:val="000000"/>
        </w:rPr>
        <w:t>measConfigAppLayerId</w:t>
      </w:r>
      <w:r>
        <w:rPr>
          <w:rFonts w:cs="Arial"/>
          <w:color w:val="000000"/>
        </w:rPr>
        <w:t xml:space="preserve"> also need to be attached together with the QoE report at reporting of QoE measurements. </w:t>
      </w:r>
    </w:p>
    <w:p w14:paraId="7840A9BF" w14:textId="77777777" w:rsidR="001F552A" w:rsidRDefault="001F552A" w:rsidP="001F552A">
      <w:pPr>
        <w:rPr>
          <w:rFonts w:cs="Arial"/>
          <w:color w:val="000000"/>
        </w:rPr>
      </w:pPr>
      <w:r>
        <w:rPr>
          <w:rFonts w:cs="Arial"/>
          <w:color w:val="000000"/>
        </w:rPr>
        <w:t xml:space="preserve">RAN2 kindly asks CT1 to standardize </w:t>
      </w:r>
      <w:r w:rsidRPr="001A5F4F">
        <w:rPr>
          <w:rFonts w:cs="Arial"/>
          <w:i/>
          <w:color w:val="000000"/>
        </w:rPr>
        <w:t>measConfigAppLayerId</w:t>
      </w:r>
      <w:r>
        <w:rPr>
          <w:rFonts w:cs="Arial"/>
          <w:color w:val="000000"/>
        </w:rPr>
        <w:t xml:space="preserve"> in AT commands in 27.007. The </w:t>
      </w:r>
      <w:r w:rsidRPr="001A5F4F">
        <w:rPr>
          <w:rFonts w:cs="Arial"/>
          <w:i/>
          <w:color w:val="000000"/>
        </w:rPr>
        <w:t>measeConfigAppLayerId</w:t>
      </w:r>
      <w:r>
        <w:rPr>
          <w:rFonts w:cs="Arial"/>
          <w:color w:val="000000"/>
        </w:rPr>
        <w:t xml:space="preserve"> needs to be sent together with the QoE configuration file and together with the QoE report. </w:t>
      </w:r>
    </w:p>
    <w:p w14:paraId="63BCF261" w14:textId="77777777" w:rsidR="001F552A" w:rsidRPr="001A5F4F" w:rsidRDefault="001F552A" w:rsidP="001F552A">
      <w:pPr>
        <w:rPr>
          <w:rFonts w:cs="Arial"/>
          <w:color w:val="000000"/>
        </w:rPr>
      </w:pPr>
    </w:p>
    <w:p w14:paraId="62AB65F4" w14:textId="77777777" w:rsidR="001F552A" w:rsidRPr="00783BB9" w:rsidRDefault="001F552A" w:rsidP="001F552A">
      <w:pPr>
        <w:rPr>
          <w:rFonts w:cs="Arial"/>
          <w:b/>
        </w:rPr>
      </w:pPr>
      <w:r w:rsidRPr="00783BB9">
        <w:rPr>
          <w:rFonts w:cs="Arial"/>
          <w:b/>
        </w:rPr>
        <w:t>2. Actions:</w:t>
      </w:r>
    </w:p>
    <w:p w14:paraId="64731F00" w14:textId="77777777" w:rsidR="001F552A" w:rsidRPr="00783BB9" w:rsidRDefault="001F552A" w:rsidP="001F552A">
      <w:pPr>
        <w:ind w:left="1985" w:hanging="1985"/>
        <w:rPr>
          <w:rFonts w:cs="Arial"/>
          <w:b/>
        </w:rPr>
      </w:pPr>
      <w:r w:rsidRPr="00783BB9">
        <w:rPr>
          <w:rFonts w:cs="Arial"/>
          <w:b/>
        </w:rPr>
        <w:t>To 3GPP CT1</w:t>
      </w:r>
    </w:p>
    <w:p w14:paraId="2F792947" w14:textId="77777777" w:rsidR="001F552A" w:rsidRPr="00783BB9" w:rsidRDefault="001F552A" w:rsidP="001F552A">
      <w:pPr>
        <w:ind w:left="993" w:hanging="993"/>
        <w:rPr>
          <w:rFonts w:cs="Arial"/>
          <w:b/>
        </w:rPr>
      </w:pPr>
      <w:r w:rsidRPr="00783BB9">
        <w:rPr>
          <w:rFonts w:cs="Arial"/>
          <w:b/>
        </w:rPr>
        <w:t xml:space="preserve">ACTION: </w:t>
      </w:r>
    </w:p>
    <w:p w14:paraId="5631604F" w14:textId="77777777" w:rsidR="001F552A" w:rsidRPr="00783BB9" w:rsidRDefault="001F552A" w:rsidP="001F552A">
      <w:pPr>
        <w:rPr>
          <w:rFonts w:cs="Arial"/>
          <w:color w:val="000000"/>
        </w:rPr>
      </w:pPr>
      <w:r>
        <w:rPr>
          <w:rFonts w:cs="Arial"/>
        </w:rPr>
        <w:t>RAN2 respectfully asks CT1</w:t>
      </w:r>
      <w:r w:rsidRPr="00783BB9">
        <w:rPr>
          <w:rFonts w:cs="Arial"/>
        </w:rPr>
        <w:t xml:space="preserve"> to take the above agreements into account and </w:t>
      </w:r>
      <w:r w:rsidRPr="00783BB9">
        <w:rPr>
          <w:rFonts w:cs="Arial"/>
          <w:color w:val="000000"/>
        </w:rPr>
        <w:t>consider the standardization</w:t>
      </w:r>
      <w:r>
        <w:rPr>
          <w:rFonts w:cs="Arial"/>
          <w:color w:val="000000"/>
        </w:rPr>
        <w:t xml:space="preserve"> of </w:t>
      </w:r>
      <w:r w:rsidRPr="00E05D90">
        <w:rPr>
          <w:rFonts w:cs="Arial"/>
          <w:i/>
          <w:color w:val="000000"/>
        </w:rPr>
        <w:t>measConfigAppLayerId</w:t>
      </w:r>
      <w:r>
        <w:rPr>
          <w:rFonts w:cs="Arial"/>
          <w:color w:val="000000"/>
        </w:rPr>
        <w:t xml:space="preserve"> in 27.007, as described</w:t>
      </w:r>
      <w:r w:rsidRPr="00783BB9">
        <w:rPr>
          <w:rFonts w:cs="Arial"/>
          <w:color w:val="000000"/>
        </w:rPr>
        <w:t xml:space="preserve"> above.</w:t>
      </w:r>
    </w:p>
    <w:p w14:paraId="3F489688" w14:textId="77777777" w:rsidR="001F552A" w:rsidRPr="00783BB9" w:rsidRDefault="001F552A" w:rsidP="001F552A">
      <w:pPr>
        <w:rPr>
          <w:rFonts w:cs="Arial"/>
          <w:b/>
        </w:rPr>
      </w:pPr>
      <w:r w:rsidRPr="00783BB9">
        <w:rPr>
          <w:rFonts w:cs="Arial"/>
          <w:b/>
        </w:rPr>
        <w:t>3. Date of next TSG RAN WG2 meetings:</w:t>
      </w:r>
    </w:p>
    <w:p w14:paraId="177B027B" w14:textId="594A6A65" w:rsidR="001F552A" w:rsidRPr="001F552A" w:rsidRDefault="001F552A" w:rsidP="001F552A">
      <w:pPr>
        <w:pStyle w:val="Footer"/>
        <w:tabs>
          <w:tab w:val="left" w:pos="2410"/>
          <w:tab w:val="left" w:pos="5103"/>
          <w:tab w:val="left" w:pos="7371"/>
        </w:tabs>
        <w:rPr>
          <w:rFonts w:cs="Arial"/>
        </w:rPr>
      </w:pPr>
      <w:r w:rsidRPr="001F552A">
        <w:rPr>
          <w:rFonts w:cs="Arial"/>
        </w:rPr>
        <w:t>RAN2#116-bis                         17</w:t>
      </w:r>
      <w:r w:rsidRPr="001F552A">
        <w:rPr>
          <w:rFonts w:cs="Arial"/>
          <w:vertAlign w:val="superscript"/>
        </w:rPr>
        <w:t xml:space="preserve">th </w:t>
      </w:r>
      <w:r w:rsidRPr="001F552A">
        <w:rPr>
          <w:rFonts w:cs="Arial"/>
        </w:rPr>
        <w:t>January - 25</w:t>
      </w:r>
      <w:r w:rsidRPr="001F552A">
        <w:rPr>
          <w:rFonts w:cs="Arial"/>
          <w:vertAlign w:val="superscript"/>
        </w:rPr>
        <w:t>th</w:t>
      </w:r>
      <w:r w:rsidRPr="001F552A">
        <w:rPr>
          <w:rFonts w:cs="Arial"/>
        </w:rPr>
        <w:t xml:space="preserve"> January 2022</w:t>
      </w:r>
      <w:r w:rsidRPr="001F552A">
        <w:rPr>
          <w:rFonts w:cs="Arial"/>
        </w:rPr>
        <w:tab/>
        <w:t>Online</w:t>
      </w:r>
      <w:r>
        <w:rPr>
          <w:rFonts w:cs="Arial"/>
        </w:rPr>
        <w:br/>
      </w:r>
      <w:r w:rsidRPr="001F552A">
        <w:rPr>
          <w:rFonts w:cs="Arial"/>
        </w:rPr>
        <w:t>RAN2#117</w:t>
      </w:r>
      <w:r w:rsidRPr="001F552A">
        <w:rPr>
          <w:rFonts w:cs="Arial"/>
        </w:rPr>
        <w:tab/>
      </w:r>
      <w:r>
        <w:rPr>
          <w:rFonts w:cs="Arial"/>
        </w:rPr>
        <w:t xml:space="preserve">     </w:t>
      </w:r>
      <w:r w:rsidRPr="001F552A">
        <w:rPr>
          <w:rFonts w:cs="Arial"/>
        </w:rPr>
        <w:t>21</w:t>
      </w:r>
      <w:r w:rsidRPr="001F552A">
        <w:rPr>
          <w:rFonts w:cs="Arial"/>
          <w:vertAlign w:val="superscript"/>
        </w:rPr>
        <w:t xml:space="preserve">st </w:t>
      </w:r>
      <w:r w:rsidRPr="001F552A">
        <w:rPr>
          <w:rFonts w:cs="Arial"/>
        </w:rPr>
        <w:t>February - 3</w:t>
      </w:r>
      <w:r w:rsidRPr="001F552A">
        <w:rPr>
          <w:rFonts w:cs="Arial"/>
          <w:vertAlign w:val="superscript"/>
        </w:rPr>
        <w:t>rd</w:t>
      </w:r>
      <w:r w:rsidRPr="001F552A">
        <w:rPr>
          <w:rFonts w:cs="Arial"/>
        </w:rPr>
        <w:t xml:space="preserve"> March 2022</w:t>
      </w:r>
      <w:r w:rsidRPr="001F552A">
        <w:rPr>
          <w:rFonts w:cs="Arial"/>
        </w:rPr>
        <w:tab/>
        <w:t>Online</w:t>
      </w:r>
    </w:p>
    <w:p w14:paraId="287DE8AE" w14:textId="57BA6728" w:rsidR="0028666B" w:rsidRDefault="0028666B" w:rsidP="002C0BD3">
      <w:pPr>
        <w:tabs>
          <w:tab w:val="num" w:pos="993"/>
        </w:tabs>
        <w:overflowPunct w:val="0"/>
        <w:autoSpaceDE w:val="0"/>
        <w:autoSpaceDN w:val="0"/>
        <w:adjustRightInd w:val="0"/>
        <w:spacing w:after="180" w:line="240" w:lineRule="auto"/>
        <w:textAlignment w:val="baseline"/>
        <w:rPr>
          <w:rFonts w:cs="Arial"/>
          <w:lang w:val="de-DE"/>
        </w:rPr>
      </w:pPr>
    </w:p>
    <w:p w14:paraId="01541A28" w14:textId="14586F5B" w:rsidR="0028666B" w:rsidRPr="00320267" w:rsidRDefault="0028666B" w:rsidP="0028666B">
      <w:pPr>
        <w:pStyle w:val="Heading1"/>
        <w:rPr>
          <w:noProof/>
        </w:rPr>
      </w:pPr>
      <w:r>
        <w:rPr>
          <w:noProof/>
        </w:rPr>
        <w:t>Annex</w:t>
      </w:r>
      <w:r w:rsidR="002C0BD3">
        <w:rPr>
          <w:noProof/>
        </w:rPr>
        <w:t xml:space="preserve"> A2</w:t>
      </w:r>
    </w:p>
    <w:p w14:paraId="358CFAE5" w14:textId="77777777" w:rsidR="002C0BD3" w:rsidRDefault="002C0BD3" w:rsidP="002C0BD3">
      <w:pPr>
        <w:pStyle w:val="CRCoverPage"/>
        <w:tabs>
          <w:tab w:val="right" w:pos="9639"/>
        </w:tabs>
        <w:spacing w:after="0"/>
        <w:rPr>
          <w:b/>
          <w:i/>
          <w:noProof/>
          <w:sz w:val="28"/>
        </w:rPr>
      </w:pPr>
      <w:r>
        <w:rPr>
          <w:b/>
          <w:noProof/>
          <w:sz w:val="24"/>
        </w:rPr>
        <w:t>3GPP TSG-RAN2 Meeting #116-e</w:t>
      </w:r>
      <w:r>
        <w:rPr>
          <w:b/>
          <w:i/>
          <w:noProof/>
          <w:sz w:val="24"/>
        </w:rPr>
        <w:t xml:space="preserve"> </w:t>
      </w:r>
      <w:r>
        <w:rPr>
          <w:b/>
          <w:i/>
          <w:noProof/>
          <w:sz w:val="28"/>
        </w:rPr>
        <w:tab/>
        <w:t>R2-21xxxxx</w:t>
      </w:r>
    </w:p>
    <w:p w14:paraId="7C81F011" w14:textId="77777777" w:rsidR="002C0BD3" w:rsidRPr="00FB4253" w:rsidRDefault="002C0BD3" w:rsidP="002C0BD3">
      <w:pPr>
        <w:pStyle w:val="Header"/>
        <w:rPr>
          <w:rFonts w:cs="Arial"/>
          <w:b/>
          <w:bCs/>
          <w:sz w:val="22"/>
        </w:rPr>
      </w:pPr>
      <w:r>
        <w:rPr>
          <w:rFonts w:cs="Arial"/>
          <w:bCs/>
          <w:sz w:val="22"/>
        </w:rPr>
        <w:t>Electronical meeting, 1</w:t>
      </w:r>
      <w:r w:rsidRPr="00FB4253">
        <w:rPr>
          <w:rFonts w:cs="Arial"/>
          <w:bCs/>
          <w:sz w:val="22"/>
          <w:vertAlign w:val="superscript"/>
        </w:rPr>
        <w:t>t</w:t>
      </w:r>
      <w:r>
        <w:rPr>
          <w:rFonts w:cs="Arial"/>
          <w:bCs/>
          <w:sz w:val="22"/>
          <w:vertAlign w:val="superscript"/>
        </w:rPr>
        <w:t>st</w:t>
      </w:r>
      <w:r w:rsidRPr="00FB4253">
        <w:rPr>
          <w:rFonts w:cs="Arial"/>
          <w:bCs/>
          <w:sz w:val="22"/>
        </w:rPr>
        <w:t xml:space="preserve">- </w:t>
      </w:r>
      <w:r>
        <w:rPr>
          <w:rFonts w:cs="Arial"/>
          <w:bCs/>
          <w:sz w:val="22"/>
        </w:rPr>
        <w:t>12</w:t>
      </w:r>
      <w:r w:rsidRPr="00FB4253">
        <w:rPr>
          <w:rFonts w:cs="Arial"/>
          <w:bCs/>
          <w:sz w:val="22"/>
          <w:vertAlign w:val="superscript"/>
        </w:rPr>
        <w:t>th</w:t>
      </w:r>
      <w:r w:rsidRPr="00FB4253">
        <w:rPr>
          <w:rFonts w:cs="Arial"/>
          <w:bCs/>
          <w:sz w:val="22"/>
        </w:rPr>
        <w:t xml:space="preserve"> </w:t>
      </w:r>
      <w:r>
        <w:rPr>
          <w:rFonts w:cs="Arial"/>
          <w:bCs/>
          <w:sz w:val="22"/>
        </w:rPr>
        <w:t>November</w:t>
      </w:r>
      <w:r w:rsidRPr="00FB4253">
        <w:rPr>
          <w:rFonts w:cs="Arial"/>
          <w:bCs/>
          <w:sz w:val="22"/>
        </w:rPr>
        <w:t xml:space="preserve"> 202</w:t>
      </w:r>
      <w:r>
        <w:rPr>
          <w:rFonts w:cs="Arial"/>
          <w:bCs/>
          <w:sz w:val="22"/>
        </w:rPr>
        <w:t>1</w:t>
      </w:r>
      <w:r>
        <w:rPr>
          <w:rFonts w:cs="Arial"/>
          <w:bCs/>
          <w:sz w:val="22"/>
        </w:rPr>
        <w:tab/>
        <w:t xml:space="preserve">                           </w:t>
      </w:r>
    </w:p>
    <w:p w14:paraId="1FE3A3F4" w14:textId="77777777" w:rsidR="002C0BD3" w:rsidRDefault="002C0BD3" w:rsidP="002C0BD3">
      <w:pPr>
        <w:spacing w:after="60"/>
        <w:ind w:left="1985" w:hanging="1985"/>
        <w:rPr>
          <w:rFonts w:cs="Arial"/>
          <w:b/>
        </w:rPr>
      </w:pPr>
    </w:p>
    <w:p w14:paraId="7B159124" w14:textId="77777777" w:rsidR="002C0BD3" w:rsidRPr="00783BB9" w:rsidRDefault="002C0BD3" w:rsidP="002C0BD3">
      <w:pPr>
        <w:spacing w:after="60"/>
        <w:ind w:left="1985" w:hanging="1985"/>
        <w:rPr>
          <w:rFonts w:cs="Arial"/>
          <w:b/>
        </w:rPr>
      </w:pPr>
      <w:r w:rsidRPr="00783BB9">
        <w:rPr>
          <w:rFonts w:cs="Arial"/>
          <w:b/>
        </w:rPr>
        <w:t>Title:</w:t>
      </w:r>
      <w:r w:rsidRPr="00783BB9">
        <w:rPr>
          <w:rFonts w:cs="Arial"/>
          <w:b/>
        </w:rPr>
        <w:tab/>
        <w:t xml:space="preserve">[Draft] </w:t>
      </w:r>
      <w:r>
        <w:rPr>
          <w:rFonts w:cs="Arial"/>
          <w:b/>
        </w:rPr>
        <w:t>Reply LS on reporting of RAN visible parameters</w:t>
      </w:r>
      <w:r w:rsidRPr="00783BB9">
        <w:rPr>
          <w:rFonts w:cs="Arial"/>
          <w:b/>
          <w:bCs/>
        </w:rPr>
        <w:t xml:space="preserve"> </w:t>
      </w:r>
    </w:p>
    <w:p w14:paraId="056E198D" w14:textId="77777777" w:rsidR="002C0BD3" w:rsidRPr="00783BB9" w:rsidRDefault="002C0BD3" w:rsidP="002C0BD3">
      <w:pPr>
        <w:spacing w:after="60"/>
        <w:ind w:left="1985" w:hanging="1985"/>
        <w:rPr>
          <w:rFonts w:cs="Arial"/>
          <w:bCs/>
        </w:rPr>
      </w:pPr>
      <w:r w:rsidRPr="00783BB9">
        <w:rPr>
          <w:rFonts w:cs="Arial"/>
          <w:b/>
        </w:rPr>
        <w:t>Release:</w:t>
      </w:r>
      <w:r>
        <w:rPr>
          <w:rFonts w:cs="Arial"/>
          <w:bCs/>
        </w:rPr>
        <w:tab/>
        <w:t>Rel-</w:t>
      </w:r>
      <w:r w:rsidRPr="00783BB9">
        <w:rPr>
          <w:rFonts w:cs="Arial"/>
          <w:bCs/>
        </w:rPr>
        <w:t>17</w:t>
      </w:r>
    </w:p>
    <w:p w14:paraId="6BD6F948" w14:textId="77777777" w:rsidR="002C0BD3" w:rsidRPr="00783BB9" w:rsidRDefault="002C0BD3" w:rsidP="002C0BD3">
      <w:pPr>
        <w:spacing w:after="60"/>
        <w:ind w:left="1985" w:hanging="1985"/>
        <w:rPr>
          <w:rFonts w:cs="Arial"/>
          <w:bCs/>
        </w:rPr>
      </w:pPr>
      <w:r w:rsidRPr="00783BB9">
        <w:rPr>
          <w:rFonts w:cs="Arial"/>
          <w:b/>
        </w:rPr>
        <w:t>Work Item:</w:t>
      </w:r>
      <w:r w:rsidRPr="00783BB9">
        <w:rPr>
          <w:rFonts w:cs="Arial"/>
          <w:bCs/>
        </w:rPr>
        <w:tab/>
      </w:r>
      <w:r w:rsidRPr="00783BB9">
        <w:rPr>
          <w:rFonts w:cs="Arial"/>
          <w:color w:val="000000"/>
        </w:rPr>
        <w:t>NR_QoE</w:t>
      </w:r>
      <w:r>
        <w:rPr>
          <w:rFonts w:cs="Arial"/>
          <w:color w:val="000000"/>
        </w:rPr>
        <w:t>-Core</w:t>
      </w:r>
    </w:p>
    <w:p w14:paraId="31262ECD" w14:textId="77777777" w:rsidR="002C0BD3" w:rsidRPr="00783BB9" w:rsidRDefault="002C0BD3" w:rsidP="002C0BD3">
      <w:pPr>
        <w:spacing w:after="60"/>
        <w:ind w:left="1985" w:hanging="1985"/>
        <w:rPr>
          <w:rFonts w:cs="Arial"/>
          <w:b/>
        </w:rPr>
      </w:pPr>
    </w:p>
    <w:p w14:paraId="20DE3AD4" w14:textId="77777777" w:rsidR="002C0BD3" w:rsidRPr="00783BB9" w:rsidRDefault="002C0BD3" w:rsidP="002C0BD3">
      <w:pPr>
        <w:spacing w:after="60"/>
        <w:ind w:left="1985" w:hanging="1985"/>
        <w:rPr>
          <w:rFonts w:cs="Arial"/>
          <w:bCs/>
          <w:lang w:val="fr-FR"/>
        </w:rPr>
      </w:pPr>
      <w:r w:rsidRPr="00783BB9">
        <w:rPr>
          <w:rFonts w:cs="Arial"/>
          <w:b/>
          <w:lang w:val="fr-FR"/>
        </w:rPr>
        <w:t>Source:</w:t>
      </w:r>
      <w:r w:rsidRPr="00783BB9">
        <w:rPr>
          <w:rFonts w:cs="Arial"/>
          <w:bCs/>
          <w:lang w:val="fr-FR"/>
        </w:rPr>
        <w:tab/>
        <w:t>Ericsson (to be RAN2)</w:t>
      </w:r>
    </w:p>
    <w:p w14:paraId="08838E04" w14:textId="77777777" w:rsidR="002C0BD3" w:rsidRPr="00783BB9" w:rsidRDefault="002C0BD3" w:rsidP="002C0BD3">
      <w:pPr>
        <w:spacing w:after="60"/>
        <w:ind w:left="1985" w:hanging="1985"/>
        <w:rPr>
          <w:rFonts w:cs="Arial"/>
        </w:rPr>
      </w:pPr>
      <w:r w:rsidRPr="00783BB9">
        <w:rPr>
          <w:rFonts w:cs="Arial"/>
          <w:b/>
        </w:rPr>
        <w:t>To:</w:t>
      </w:r>
      <w:r w:rsidRPr="00783BB9">
        <w:rPr>
          <w:rFonts w:cs="Arial"/>
          <w:bCs/>
        </w:rPr>
        <w:tab/>
      </w:r>
      <w:r>
        <w:rPr>
          <w:rFonts w:cs="Arial"/>
          <w:bCs/>
        </w:rPr>
        <w:t>RAN3</w:t>
      </w:r>
    </w:p>
    <w:p w14:paraId="39EBEF5E" w14:textId="77777777" w:rsidR="002C0BD3" w:rsidRPr="00783BB9" w:rsidRDefault="002C0BD3" w:rsidP="002C0BD3">
      <w:pPr>
        <w:spacing w:after="60"/>
        <w:ind w:left="1985" w:hanging="1985"/>
        <w:rPr>
          <w:rFonts w:cs="Arial"/>
          <w:bCs/>
        </w:rPr>
      </w:pPr>
      <w:r w:rsidRPr="00783BB9">
        <w:rPr>
          <w:rFonts w:cs="Arial"/>
          <w:b/>
        </w:rPr>
        <w:t>Cc:</w:t>
      </w:r>
      <w:r w:rsidRPr="00783BB9">
        <w:rPr>
          <w:rFonts w:cs="Arial"/>
          <w:bCs/>
        </w:rPr>
        <w:tab/>
        <w:t>-</w:t>
      </w:r>
    </w:p>
    <w:p w14:paraId="2B4AC0AB" w14:textId="77777777" w:rsidR="002C0BD3" w:rsidRPr="00783BB9" w:rsidRDefault="002C0BD3" w:rsidP="002C0BD3">
      <w:pPr>
        <w:spacing w:after="60"/>
        <w:ind w:left="1985" w:hanging="1985"/>
        <w:rPr>
          <w:rFonts w:cs="Arial"/>
          <w:bCs/>
        </w:rPr>
      </w:pPr>
    </w:p>
    <w:p w14:paraId="6DCE1997" w14:textId="77777777" w:rsidR="002C0BD3" w:rsidRPr="00783BB9" w:rsidRDefault="002C0BD3" w:rsidP="002C0BD3">
      <w:pPr>
        <w:tabs>
          <w:tab w:val="left" w:pos="2268"/>
        </w:tabs>
        <w:spacing w:after="0"/>
        <w:rPr>
          <w:rFonts w:cs="Arial"/>
          <w:bCs/>
        </w:rPr>
      </w:pPr>
      <w:r w:rsidRPr="00783BB9">
        <w:rPr>
          <w:rFonts w:cs="Arial"/>
          <w:b/>
        </w:rPr>
        <w:t>Contact Person:</w:t>
      </w:r>
      <w:r w:rsidRPr="00783BB9">
        <w:rPr>
          <w:rFonts w:cs="Arial"/>
          <w:bCs/>
        </w:rPr>
        <w:tab/>
      </w:r>
    </w:p>
    <w:p w14:paraId="16B89BE9" w14:textId="77777777" w:rsidR="002C0BD3" w:rsidRPr="00783BB9" w:rsidRDefault="002C0BD3" w:rsidP="002C0BD3">
      <w:pPr>
        <w:keepNext/>
        <w:tabs>
          <w:tab w:val="left" w:pos="2268"/>
          <w:tab w:val="left" w:pos="2694"/>
        </w:tabs>
        <w:spacing w:after="0"/>
        <w:ind w:left="567"/>
        <w:outlineLvl w:val="3"/>
        <w:rPr>
          <w:rFonts w:cs="Arial"/>
          <w:bCs/>
        </w:rPr>
      </w:pPr>
      <w:r w:rsidRPr="00783BB9">
        <w:rPr>
          <w:rFonts w:cs="Arial"/>
          <w:b/>
        </w:rPr>
        <w:t>Name:</w:t>
      </w:r>
      <w:r w:rsidRPr="00783BB9">
        <w:rPr>
          <w:rFonts w:cs="Arial"/>
          <w:bCs/>
        </w:rPr>
        <w:tab/>
        <w:t>Cecilia Eklöf</w:t>
      </w:r>
    </w:p>
    <w:p w14:paraId="4341FC68" w14:textId="77777777" w:rsidR="002C0BD3" w:rsidRPr="00783BB9" w:rsidRDefault="002C0BD3" w:rsidP="002C0BD3">
      <w:pPr>
        <w:tabs>
          <w:tab w:val="left" w:pos="2268"/>
          <w:tab w:val="left" w:pos="2694"/>
        </w:tabs>
        <w:spacing w:after="0"/>
        <w:ind w:left="567"/>
        <w:rPr>
          <w:rFonts w:cs="Arial"/>
          <w:bCs/>
        </w:rPr>
      </w:pPr>
      <w:r w:rsidRPr="00783BB9">
        <w:rPr>
          <w:rFonts w:cs="Arial"/>
          <w:b/>
        </w:rPr>
        <w:t>Tel. Number:</w:t>
      </w:r>
      <w:r w:rsidRPr="00783BB9">
        <w:rPr>
          <w:rFonts w:cs="Arial"/>
          <w:bCs/>
        </w:rPr>
        <w:tab/>
        <w:t>+46763353243</w:t>
      </w:r>
    </w:p>
    <w:p w14:paraId="35E4FEE9" w14:textId="7FBEEFF0" w:rsidR="002C0BD3" w:rsidRDefault="002C0BD3" w:rsidP="002C0BD3">
      <w:pPr>
        <w:keepNext/>
        <w:tabs>
          <w:tab w:val="left" w:pos="2268"/>
          <w:tab w:val="left" w:pos="2694"/>
        </w:tabs>
        <w:spacing w:after="0"/>
        <w:ind w:left="567"/>
        <w:outlineLvl w:val="6"/>
        <w:rPr>
          <w:rFonts w:cs="Arial"/>
          <w:bCs/>
          <w:color w:val="0000FF"/>
        </w:rPr>
      </w:pPr>
      <w:r w:rsidRPr="00783BB9">
        <w:rPr>
          <w:rFonts w:cs="Arial"/>
          <w:b/>
          <w:color w:val="0000FF"/>
        </w:rPr>
        <w:t>E-mail Address:</w:t>
      </w:r>
      <w:r w:rsidRPr="00783BB9">
        <w:rPr>
          <w:rFonts w:cs="Arial"/>
          <w:bCs/>
          <w:color w:val="0000FF"/>
        </w:rPr>
        <w:tab/>
      </w:r>
      <w:hyperlink r:id="rId13" w:history="1">
        <w:r w:rsidRPr="00C12526">
          <w:rPr>
            <w:rStyle w:val="Hyperlink"/>
            <w:rFonts w:cs="Arial"/>
            <w:bCs/>
          </w:rPr>
          <w:t>cecilia.eklof@ericsson.com</w:t>
        </w:r>
      </w:hyperlink>
    </w:p>
    <w:p w14:paraId="732B7E4C" w14:textId="77777777" w:rsidR="002C0BD3" w:rsidRPr="002C0BD3" w:rsidRDefault="002C0BD3" w:rsidP="002C0BD3">
      <w:pPr>
        <w:keepNext/>
        <w:tabs>
          <w:tab w:val="left" w:pos="2268"/>
          <w:tab w:val="left" w:pos="2694"/>
        </w:tabs>
        <w:spacing w:after="0"/>
        <w:ind w:left="567"/>
        <w:outlineLvl w:val="6"/>
        <w:rPr>
          <w:rFonts w:cs="Arial"/>
          <w:bCs/>
          <w:color w:val="0000FF"/>
        </w:rPr>
      </w:pPr>
    </w:p>
    <w:p w14:paraId="2D13FE92" w14:textId="77777777" w:rsidR="002C0BD3" w:rsidRPr="00783BB9" w:rsidRDefault="002C0BD3" w:rsidP="002C0BD3">
      <w:pPr>
        <w:spacing w:after="60"/>
        <w:ind w:left="1985" w:hanging="1985"/>
        <w:rPr>
          <w:rFonts w:cs="Arial"/>
          <w:bCs/>
        </w:rPr>
      </w:pPr>
      <w:r w:rsidRPr="00783BB9">
        <w:rPr>
          <w:rFonts w:cs="Arial"/>
          <w:b/>
        </w:rPr>
        <w:t>Attachments:</w:t>
      </w:r>
      <w:r w:rsidRPr="00783BB9">
        <w:rPr>
          <w:rFonts w:cs="Arial"/>
          <w:bCs/>
        </w:rPr>
        <w:tab/>
      </w:r>
    </w:p>
    <w:p w14:paraId="7319FD47" w14:textId="77777777" w:rsidR="002C0BD3" w:rsidRPr="00783BB9" w:rsidRDefault="002C0BD3" w:rsidP="002C0BD3">
      <w:pPr>
        <w:pBdr>
          <w:bottom w:val="single" w:sz="4" w:space="1" w:color="auto"/>
        </w:pBdr>
        <w:rPr>
          <w:rFonts w:cs="Arial"/>
        </w:rPr>
      </w:pPr>
    </w:p>
    <w:p w14:paraId="47168F9E" w14:textId="77777777" w:rsidR="002C0BD3" w:rsidRPr="00783BB9" w:rsidRDefault="002C0BD3" w:rsidP="002C0BD3">
      <w:pPr>
        <w:rPr>
          <w:rFonts w:cs="Arial"/>
          <w:b/>
        </w:rPr>
      </w:pPr>
    </w:p>
    <w:p w14:paraId="47907FEF" w14:textId="77777777" w:rsidR="002C0BD3" w:rsidRPr="00783BB9" w:rsidRDefault="002C0BD3" w:rsidP="002C0BD3">
      <w:pPr>
        <w:rPr>
          <w:rFonts w:cs="Arial"/>
          <w:b/>
        </w:rPr>
      </w:pPr>
      <w:r w:rsidRPr="00783BB9">
        <w:rPr>
          <w:rFonts w:cs="Arial"/>
          <w:b/>
        </w:rPr>
        <w:lastRenderedPageBreak/>
        <w:t>1. Overall description:</w:t>
      </w:r>
    </w:p>
    <w:p w14:paraId="0D88BE02" w14:textId="77777777" w:rsidR="002C0BD3" w:rsidRDefault="002C0BD3" w:rsidP="002C0BD3">
      <w:pPr>
        <w:rPr>
          <w:rFonts w:cs="Arial"/>
          <w:color w:val="000000"/>
        </w:rPr>
      </w:pPr>
      <w:r w:rsidRPr="00783BB9">
        <w:rPr>
          <w:rFonts w:cs="Arial"/>
          <w:color w:val="000000"/>
        </w:rPr>
        <w:t xml:space="preserve">RAN2 has discussed the </w:t>
      </w:r>
      <w:r>
        <w:rPr>
          <w:rFonts w:cs="Arial"/>
          <w:color w:val="000000"/>
        </w:rPr>
        <w:t xml:space="preserve">reporting of RAN visible parameters and has concluded that RAN visible parameters are sent over SRB1. </w:t>
      </w:r>
    </w:p>
    <w:p w14:paraId="51EDFF75" w14:textId="77777777" w:rsidR="002C0BD3" w:rsidRDefault="002C0BD3" w:rsidP="002C0BD3">
      <w:pPr>
        <w:rPr>
          <w:rFonts w:cs="Arial"/>
          <w:color w:val="000000"/>
        </w:rPr>
      </w:pPr>
      <w:r>
        <w:rPr>
          <w:rFonts w:cs="Arial"/>
          <w:color w:val="000000"/>
        </w:rPr>
        <w:t xml:space="preserve">RAN2 kindly asks RAN3 to take this into account in future work. </w:t>
      </w:r>
    </w:p>
    <w:p w14:paraId="326E1634" w14:textId="77777777" w:rsidR="002C0BD3" w:rsidRPr="001A5F4F" w:rsidRDefault="002C0BD3" w:rsidP="002C0BD3">
      <w:pPr>
        <w:rPr>
          <w:rFonts w:cs="Arial"/>
          <w:color w:val="000000"/>
        </w:rPr>
      </w:pPr>
    </w:p>
    <w:p w14:paraId="4456958B" w14:textId="77777777" w:rsidR="002C0BD3" w:rsidRPr="00783BB9" w:rsidRDefault="002C0BD3" w:rsidP="002C0BD3">
      <w:pPr>
        <w:rPr>
          <w:rFonts w:cs="Arial"/>
          <w:b/>
        </w:rPr>
      </w:pPr>
      <w:r w:rsidRPr="00783BB9">
        <w:rPr>
          <w:rFonts w:cs="Arial"/>
          <w:b/>
        </w:rPr>
        <w:t>2. Actions:</w:t>
      </w:r>
    </w:p>
    <w:p w14:paraId="48B3C85E" w14:textId="77777777" w:rsidR="002C0BD3" w:rsidRPr="00783BB9" w:rsidRDefault="002C0BD3" w:rsidP="002C0BD3">
      <w:pPr>
        <w:ind w:left="1985" w:hanging="1985"/>
        <w:rPr>
          <w:rFonts w:cs="Arial"/>
          <w:b/>
        </w:rPr>
      </w:pPr>
      <w:r w:rsidRPr="00783BB9">
        <w:rPr>
          <w:rFonts w:cs="Arial"/>
          <w:b/>
        </w:rPr>
        <w:t xml:space="preserve">To 3GPP </w:t>
      </w:r>
      <w:r>
        <w:rPr>
          <w:rFonts w:cs="Arial"/>
          <w:b/>
        </w:rPr>
        <w:t>RAN3</w:t>
      </w:r>
    </w:p>
    <w:p w14:paraId="341A93F1" w14:textId="77777777" w:rsidR="002C0BD3" w:rsidRPr="00783BB9" w:rsidRDefault="002C0BD3" w:rsidP="002C0BD3">
      <w:pPr>
        <w:ind w:left="993" w:hanging="993"/>
        <w:rPr>
          <w:rFonts w:cs="Arial"/>
          <w:b/>
        </w:rPr>
      </w:pPr>
      <w:r w:rsidRPr="00783BB9">
        <w:rPr>
          <w:rFonts w:cs="Arial"/>
          <w:b/>
        </w:rPr>
        <w:t xml:space="preserve">ACTION: </w:t>
      </w:r>
    </w:p>
    <w:p w14:paraId="7AAA5D90" w14:textId="77777777" w:rsidR="002C0BD3" w:rsidRPr="00783BB9" w:rsidRDefault="002C0BD3" w:rsidP="002C0BD3">
      <w:pPr>
        <w:rPr>
          <w:rFonts w:cs="Arial"/>
          <w:color w:val="000000"/>
        </w:rPr>
      </w:pPr>
      <w:r>
        <w:rPr>
          <w:rFonts w:cs="Arial"/>
        </w:rPr>
        <w:t>RAN2 respectfully asks RAN3 to take the above agreement</w:t>
      </w:r>
      <w:r w:rsidRPr="00783BB9">
        <w:rPr>
          <w:rFonts w:cs="Arial"/>
        </w:rPr>
        <w:t xml:space="preserve"> into account</w:t>
      </w:r>
      <w:r w:rsidRPr="00783BB9">
        <w:rPr>
          <w:rFonts w:cs="Arial"/>
          <w:color w:val="000000"/>
        </w:rPr>
        <w:t>.</w:t>
      </w:r>
    </w:p>
    <w:p w14:paraId="74D4556B" w14:textId="77777777" w:rsidR="002C0BD3" w:rsidRPr="00783BB9" w:rsidRDefault="002C0BD3" w:rsidP="002C0BD3">
      <w:pPr>
        <w:rPr>
          <w:rFonts w:cs="Arial"/>
          <w:b/>
        </w:rPr>
      </w:pPr>
      <w:r w:rsidRPr="00783BB9">
        <w:rPr>
          <w:rFonts w:cs="Arial"/>
          <w:b/>
        </w:rPr>
        <w:t>3. Date of next TSG RAN WG2 meetings:</w:t>
      </w:r>
    </w:p>
    <w:p w14:paraId="2D66A145" w14:textId="2808C54E" w:rsidR="002C0BD3" w:rsidRPr="002C0BD3" w:rsidRDefault="002C0BD3" w:rsidP="002C0BD3">
      <w:pPr>
        <w:pStyle w:val="Footer"/>
        <w:tabs>
          <w:tab w:val="left" w:pos="2410"/>
          <w:tab w:val="left" w:pos="5103"/>
          <w:tab w:val="left" w:pos="7371"/>
        </w:tabs>
        <w:rPr>
          <w:rFonts w:cs="Arial"/>
        </w:rPr>
      </w:pPr>
      <w:r w:rsidRPr="002C0BD3">
        <w:rPr>
          <w:rFonts w:cs="Arial"/>
        </w:rPr>
        <w:t xml:space="preserve">RAN2#116-bis                    </w:t>
      </w:r>
      <w:r>
        <w:rPr>
          <w:rFonts w:cs="Arial"/>
        </w:rPr>
        <w:t xml:space="preserve">    </w:t>
      </w:r>
      <w:r w:rsidRPr="002C0BD3">
        <w:rPr>
          <w:rFonts w:cs="Arial"/>
        </w:rPr>
        <w:t xml:space="preserve"> 17</w:t>
      </w:r>
      <w:r w:rsidRPr="002C0BD3">
        <w:rPr>
          <w:rFonts w:cs="Arial"/>
          <w:vertAlign w:val="superscript"/>
        </w:rPr>
        <w:t xml:space="preserve">th </w:t>
      </w:r>
      <w:r w:rsidRPr="002C0BD3">
        <w:rPr>
          <w:rFonts w:cs="Arial"/>
        </w:rPr>
        <w:t>January - 25</w:t>
      </w:r>
      <w:r w:rsidRPr="002C0BD3">
        <w:rPr>
          <w:rFonts w:cs="Arial"/>
          <w:vertAlign w:val="superscript"/>
        </w:rPr>
        <w:t>th</w:t>
      </w:r>
      <w:r w:rsidRPr="002C0BD3">
        <w:rPr>
          <w:rFonts w:cs="Arial"/>
        </w:rPr>
        <w:t xml:space="preserve"> January 2022</w:t>
      </w:r>
      <w:r w:rsidRPr="002C0BD3">
        <w:rPr>
          <w:rFonts w:cs="Arial"/>
        </w:rPr>
        <w:tab/>
        <w:t>Online</w:t>
      </w:r>
      <w:r>
        <w:rPr>
          <w:rFonts w:cs="Arial"/>
        </w:rPr>
        <w:br/>
      </w:r>
      <w:r w:rsidRPr="002C0BD3">
        <w:rPr>
          <w:rFonts w:cs="Arial"/>
        </w:rPr>
        <w:t>RAN2#117</w:t>
      </w:r>
      <w:r w:rsidRPr="002C0BD3">
        <w:rPr>
          <w:rFonts w:cs="Arial"/>
        </w:rPr>
        <w:tab/>
      </w:r>
      <w:r>
        <w:rPr>
          <w:rFonts w:cs="Arial"/>
        </w:rPr>
        <w:t xml:space="preserve">      </w:t>
      </w:r>
      <w:r w:rsidRPr="002C0BD3">
        <w:rPr>
          <w:rFonts w:cs="Arial"/>
        </w:rPr>
        <w:t>21</w:t>
      </w:r>
      <w:r w:rsidRPr="002C0BD3">
        <w:rPr>
          <w:rFonts w:cs="Arial"/>
          <w:vertAlign w:val="superscript"/>
        </w:rPr>
        <w:t xml:space="preserve">st </w:t>
      </w:r>
      <w:r w:rsidRPr="002C0BD3">
        <w:rPr>
          <w:rFonts w:cs="Arial"/>
        </w:rPr>
        <w:t>February - 3</w:t>
      </w:r>
      <w:r w:rsidRPr="002C0BD3">
        <w:rPr>
          <w:rFonts w:cs="Arial"/>
          <w:vertAlign w:val="superscript"/>
        </w:rPr>
        <w:t>rd</w:t>
      </w:r>
      <w:r w:rsidRPr="002C0BD3">
        <w:rPr>
          <w:rFonts w:cs="Arial"/>
        </w:rPr>
        <w:t xml:space="preserve"> March 2022</w:t>
      </w:r>
      <w:r w:rsidRPr="002C0BD3">
        <w:rPr>
          <w:rFonts w:cs="Arial"/>
        </w:rPr>
        <w:tab/>
        <w:t>Online</w:t>
      </w:r>
    </w:p>
    <w:p w14:paraId="294E8AA3" w14:textId="77777777" w:rsidR="00084975" w:rsidRPr="00084975" w:rsidRDefault="00084975" w:rsidP="00084975">
      <w:pPr>
        <w:tabs>
          <w:tab w:val="num" w:pos="993"/>
        </w:tabs>
        <w:overflowPunct w:val="0"/>
        <w:autoSpaceDE w:val="0"/>
        <w:autoSpaceDN w:val="0"/>
        <w:adjustRightInd w:val="0"/>
        <w:spacing w:after="180" w:line="240" w:lineRule="auto"/>
        <w:textAlignment w:val="baseline"/>
        <w:rPr>
          <w:rFonts w:cs="Arial"/>
          <w:lang w:val="de-DE"/>
        </w:rPr>
      </w:pPr>
    </w:p>
    <w:sectPr w:rsidR="00084975" w:rsidRPr="00084975" w:rsidSect="001069AD">
      <w:footerReference w:type="default" r:id="rId14"/>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C583B" w16cex:dateUtc="2021-10-21T19:20:00Z"/>
  <w16cex:commentExtensible w16cex:durableId="251C5880" w16cex:dateUtc="2021-10-21T1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E0E3D" w14:textId="77777777" w:rsidR="00B91B40" w:rsidRDefault="00B91B40">
      <w:r>
        <w:separator/>
      </w:r>
    </w:p>
  </w:endnote>
  <w:endnote w:type="continuationSeparator" w:id="0">
    <w:p w14:paraId="37EA5516" w14:textId="77777777" w:rsidR="00B91B40" w:rsidRDefault="00B91B40">
      <w:r>
        <w:continuationSeparator/>
      </w:r>
    </w:p>
  </w:endnote>
  <w:endnote w:type="continuationNotice" w:id="1">
    <w:p w14:paraId="252C8EBF" w14:textId="77777777" w:rsidR="00B91B40" w:rsidRDefault="00B91B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E91B11" w:rsidRDefault="00E91B11"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61B72" w14:textId="77777777" w:rsidR="00B91B40" w:rsidRDefault="00B91B40">
      <w:r>
        <w:separator/>
      </w:r>
    </w:p>
  </w:footnote>
  <w:footnote w:type="continuationSeparator" w:id="0">
    <w:p w14:paraId="1A504039" w14:textId="77777777" w:rsidR="00B91B40" w:rsidRDefault="00B91B40">
      <w:r>
        <w:continuationSeparator/>
      </w:r>
    </w:p>
  </w:footnote>
  <w:footnote w:type="continuationNotice" w:id="1">
    <w:p w14:paraId="4501B78D" w14:textId="77777777" w:rsidR="00B91B40" w:rsidRDefault="00B91B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0"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num>
  <w:num w:numId="3">
    <w:abstractNumId w:val="5"/>
  </w:num>
  <w:num w:numId="4">
    <w:abstractNumId w:val="6"/>
  </w:num>
  <w:num w:numId="5">
    <w:abstractNumId w:val="2"/>
  </w:num>
  <w:num w:numId="6">
    <w:abstractNumId w:val="14"/>
  </w:num>
  <w:num w:numId="7">
    <w:abstractNumId w:val="1"/>
  </w:num>
  <w:num w:numId="8">
    <w:abstractNumId w:val="8"/>
  </w:num>
  <w:num w:numId="9">
    <w:abstractNumId w:val="3"/>
  </w:num>
  <w:num w:numId="10">
    <w:abstractNumId w:val="4"/>
  </w:num>
  <w:num w:numId="11">
    <w:abstractNumId w:val="10"/>
  </w:num>
  <w:num w:numId="12">
    <w:abstractNumId w:val="13"/>
  </w:num>
  <w:num w:numId="13">
    <w:abstractNumId w:val="16"/>
  </w:num>
  <w:num w:numId="14">
    <w:abstractNumId w:val="11"/>
  </w:num>
  <w:num w:numId="15">
    <w:abstractNumId w:val="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07540"/>
    <w:rsid w:val="0001045F"/>
    <w:rsid w:val="00011902"/>
    <w:rsid w:val="00011E6B"/>
    <w:rsid w:val="00012285"/>
    <w:rsid w:val="00013C93"/>
    <w:rsid w:val="00016917"/>
    <w:rsid w:val="00017341"/>
    <w:rsid w:val="00020287"/>
    <w:rsid w:val="0002041C"/>
    <w:rsid w:val="00020F07"/>
    <w:rsid w:val="00020FD3"/>
    <w:rsid w:val="00020FFE"/>
    <w:rsid w:val="000210C4"/>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2CEE"/>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152B"/>
    <w:rsid w:val="000754F8"/>
    <w:rsid w:val="0007655C"/>
    <w:rsid w:val="0007673B"/>
    <w:rsid w:val="0007742F"/>
    <w:rsid w:val="000775FC"/>
    <w:rsid w:val="00077873"/>
    <w:rsid w:val="00077F3F"/>
    <w:rsid w:val="00080B58"/>
    <w:rsid w:val="00080D29"/>
    <w:rsid w:val="00081027"/>
    <w:rsid w:val="00081BF4"/>
    <w:rsid w:val="000844B5"/>
    <w:rsid w:val="00084975"/>
    <w:rsid w:val="00085075"/>
    <w:rsid w:val="00085FC2"/>
    <w:rsid w:val="0008686B"/>
    <w:rsid w:val="00086CBC"/>
    <w:rsid w:val="00087173"/>
    <w:rsid w:val="00091AE6"/>
    <w:rsid w:val="00092079"/>
    <w:rsid w:val="00095F52"/>
    <w:rsid w:val="0009603A"/>
    <w:rsid w:val="000967EE"/>
    <w:rsid w:val="000972AC"/>
    <w:rsid w:val="00097F77"/>
    <w:rsid w:val="000A1986"/>
    <w:rsid w:val="000A1DFC"/>
    <w:rsid w:val="000A20E0"/>
    <w:rsid w:val="000A248B"/>
    <w:rsid w:val="000A2C8C"/>
    <w:rsid w:val="000A3340"/>
    <w:rsid w:val="000A3608"/>
    <w:rsid w:val="000A360E"/>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4A36"/>
    <w:rsid w:val="000E5791"/>
    <w:rsid w:val="000E6FD5"/>
    <w:rsid w:val="000F01B4"/>
    <w:rsid w:val="000F0838"/>
    <w:rsid w:val="000F217D"/>
    <w:rsid w:val="000F2A3C"/>
    <w:rsid w:val="000F2D1B"/>
    <w:rsid w:val="000F46F1"/>
    <w:rsid w:val="000F5B2F"/>
    <w:rsid w:val="000F6DC3"/>
    <w:rsid w:val="000F786E"/>
    <w:rsid w:val="0010104F"/>
    <w:rsid w:val="00101512"/>
    <w:rsid w:val="0010163E"/>
    <w:rsid w:val="00104ACF"/>
    <w:rsid w:val="00104B6A"/>
    <w:rsid w:val="00104C28"/>
    <w:rsid w:val="00104CE4"/>
    <w:rsid w:val="00105F16"/>
    <w:rsid w:val="001065E3"/>
    <w:rsid w:val="001069AD"/>
    <w:rsid w:val="00106C7C"/>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B18"/>
    <w:rsid w:val="00127D2C"/>
    <w:rsid w:val="001308CD"/>
    <w:rsid w:val="00131698"/>
    <w:rsid w:val="00131FBE"/>
    <w:rsid w:val="001348B1"/>
    <w:rsid w:val="00135185"/>
    <w:rsid w:val="00135810"/>
    <w:rsid w:val="00135EC3"/>
    <w:rsid w:val="00136C0C"/>
    <w:rsid w:val="00137432"/>
    <w:rsid w:val="001405E9"/>
    <w:rsid w:val="00140A45"/>
    <w:rsid w:val="00141033"/>
    <w:rsid w:val="001412DA"/>
    <w:rsid w:val="00141366"/>
    <w:rsid w:val="00141635"/>
    <w:rsid w:val="001418FF"/>
    <w:rsid w:val="001434DC"/>
    <w:rsid w:val="00143628"/>
    <w:rsid w:val="00145AC2"/>
    <w:rsid w:val="001460AC"/>
    <w:rsid w:val="00147469"/>
    <w:rsid w:val="00147532"/>
    <w:rsid w:val="00147E07"/>
    <w:rsid w:val="00150EAC"/>
    <w:rsid w:val="0015136A"/>
    <w:rsid w:val="0015199E"/>
    <w:rsid w:val="001558FF"/>
    <w:rsid w:val="0015614F"/>
    <w:rsid w:val="00160860"/>
    <w:rsid w:val="00160CA0"/>
    <w:rsid w:val="00163D65"/>
    <w:rsid w:val="00163E78"/>
    <w:rsid w:val="001646C7"/>
    <w:rsid w:val="00164767"/>
    <w:rsid w:val="001648FB"/>
    <w:rsid w:val="00164FB0"/>
    <w:rsid w:val="001652CD"/>
    <w:rsid w:val="001659F2"/>
    <w:rsid w:val="00165F9B"/>
    <w:rsid w:val="00166999"/>
    <w:rsid w:val="001676B0"/>
    <w:rsid w:val="00171021"/>
    <w:rsid w:val="00171C89"/>
    <w:rsid w:val="00172C20"/>
    <w:rsid w:val="001739C4"/>
    <w:rsid w:val="00174076"/>
    <w:rsid w:val="00174DA5"/>
    <w:rsid w:val="00175631"/>
    <w:rsid w:val="00175AD2"/>
    <w:rsid w:val="00177993"/>
    <w:rsid w:val="0018039A"/>
    <w:rsid w:val="0018158B"/>
    <w:rsid w:val="00181B20"/>
    <w:rsid w:val="00182927"/>
    <w:rsid w:val="0018431E"/>
    <w:rsid w:val="00185B40"/>
    <w:rsid w:val="0018641B"/>
    <w:rsid w:val="00187710"/>
    <w:rsid w:val="00187C4F"/>
    <w:rsid w:val="00190734"/>
    <w:rsid w:val="00190C91"/>
    <w:rsid w:val="00191C5C"/>
    <w:rsid w:val="001924EE"/>
    <w:rsid w:val="00192610"/>
    <w:rsid w:val="00192EBA"/>
    <w:rsid w:val="00194E7F"/>
    <w:rsid w:val="00195BC6"/>
    <w:rsid w:val="001A0F41"/>
    <w:rsid w:val="001A1E03"/>
    <w:rsid w:val="001A241E"/>
    <w:rsid w:val="001A3300"/>
    <w:rsid w:val="001A3F52"/>
    <w:rsid w:val="001A5A6D"/>
    <w:rsid w:val="001A610B"/>
    <w:rsid w:val="001A7583"/>
    <w:rsid w:val="001A7A9E"/>
    <w:rsid w:val="001A7BB7"/>
    <w:rsid w:val="001B03A6"/>
    <w:rsid w:val="001B042D"/>
    <w:rsid w:val="001B241A"/>
    <w:rsid w:val="001B2C38"/>
    <w:rsid w:val="001B2F7D"/>
    <w:rsid w:val="001B3ABD"/>
    <w:rsid w:val="001B3E9A"/>
    <w:rsid w:val="001B7CDF"/>
    <w:rsid w:val="001C08A0"/>
    <w:rsid w:val="001C230D"/>
    <w:rsid w:val="001C3846"/>
    <w:rsid w:val="001C481D"/>
    <w:rsid w:val="001C6BBF"/>
    <w:rsid w:val="001C6BCF"/>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169"/>
    <w:rsid w:val="001F0296"/>
    <w:rsid w:val="001F0472"/>
    <w:rsid w:val="001F13E9"/>
    <w:rsid w:val="001F1A34"/>
    <w:rsid w:val="001F227E"/>
    <w:rsid w:val="001F2DD3"/>
    <w:rsid w:val="001F3C0E"/>
    <w:rsid w:val="001F4A30"/>
    <w:rsid w:val="001F5514"/>
    <w:rsid w:val="001F552A"/>
    <w:rsid w:val="001F5C2E"/>
    <w:rsid w:val="001F5CA1"/>
    <w:rsid w:val="001F62E1"/>
    <w:rsid w:val="001F65DB"/>
    <w:rsid w:val="00200CCB"/>
    <w:rsid w:val="002013B3"/>
    <w:rsid w:val="00204FA6"/>
    <w:rsid w:val="002065BE"/>
    <w:rsid w:val="002068E7"/>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4267"/>
    <w:rsid w:val="00245149"/>
    <w:rsid w:val="00245BF5"/>
    <w:rsid w:val="00246201"/>
    <w:rsid w:val="00246224"/>
    <w:rsid w:val="00247306"/>
    <w:rsid w:val="00250587"/>
    <w:rsid w:val="0025402C"/>
    <w:rsid w:val="0025669D"/>
    <w:rsid w:val="00256F5B"/>
    <w:rsid w:val="00260EC7"/>
    <w:rsid w:val="00261284"/>
    <w:rsid w:val="00262065"/>
    <w:rsid w:val="0026364A"/>
    <w:rsid w:val="002637FC"/>
    <w:rsid w:val="00263CAB"/>
    <w:rsid w:val="0026475C"/>
    <w:rsid w:val="00264848"/>
    <w:rsid w:val="002671A2"/>
    <w:rsid w:val="00267A3C"/>
    <w:rsid w:val="00270ACA"/>
    <w:rsid w:val="002733D0"/>
    <w:rsid w:val="0027366E"/>
    <w:rsid w:val="00273AB4"/>
    <w:rsid w:val="00273C32"/>
    <w:rsid w:val="00273E23"/>
    <w:rsid w:val="00274E81"/>
    <w:rsid w:val="00281BCA"/>
    <w:rsid w:val="00282A47"/>
    <w:rsid w:val="00283532"/>
    <w:rsid w:val="00283E2E"/>
    <w:rsid w:val="0028666B"/>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70F0"/>
    <w:rsid w:val="002A7350"/>
    <w:rsid w:val="002A7359"/>
    <w:rsid w:val="002B0145"/>
    <w:rsid w:val="002B1EE7"/>
    <w:rsid w:val="002B2BE1"/>
    <w:rsid w:val="002B2D71"/>
    <w:rsid w:val="002B36C6"/>
    <w:rsid w:val="002B37DC"/>
    <w:rsid w:val="002B3C27"/>
    <w:rsid w:val="002C0BD3"/>
    <w:rsid w:val="002C1C42"/>
    <w:rsid w:val="002C1D89"/>
    <w:rsid w:val="002C1EF6"/>
    <w:rsid w:val="002C2026"/>
    <w:rsid w:val="002C4082"/>
    <w:rsid w:val="002C6AEE"/>
    <w:rsid w:val="002C7AE7"/>
    <w:rsid w:val="002C7C9D"/>
    <w:rsid w:val="002D047E"/>
    <w:rsid w:val="002D0E48"/>
    <w:rsid w:val="002D1891"/>
    <w:rsid w:val="002D2540"/>
    <w:rsid w:val="002D5432"/>
    <w:rsid w:val="002D647E"/>
    <w:rsid w:val="002D6A58"/>
    <w:rsid w:val="002D718A"/>
    <w:rsid w:val="002E0414"/>
    <w:rsid w:val="002E1A67"/>
    <w:rsid w:val="002E1A79"/>
    <w:rsid w:val="002E25F5"/>
    <w:rsid w:val="002E28AC"/>
    <w:rsid w:val="002E3D8C"/>
    <w:rsid w:val="002E4760"/>
    <w:rsid w:val="002E4BCB"/>
    <w:rsid w:val="002E5D36"/>
    <w:rsid w:val="002F0743"/>
    <w:rsid w:val="002F2A0B"/>
    <w:rsid w:val="002F3825"/>
    <w:rsid w:val="002F3BF2"/>
    <w:rsid w:val="002F3EAA"/>
    <w:rsid w:val="002F4578"/>
    <w:rsid w:val="002F703D"/>
    <w:rsid w:val="002F7811"/>
    <w:rsid w:val="0030036C"/>
    <w:rsid w:val="0030150B"/>
    <w:rsid w:val="00301B8A"/>
    <w:rsid w:val="00303A35"/>
    <w:rsid w:val="00304CB0"/>
    <w:rsid w:val="00305268"/>
    <w:rsid w:val="003068A8"/>
    <w:rsid w:val="00306D5D"/>
    <w:rsid w:val="00306E5A"/>
    <w:rsid w:val="00310765"/>
    <w:rsid w:val="003108CA"/>
    <w:rsid w:val="003139D8"/>
    <w:rsid w:val="00314A99"/>
    <w:rsid w:val="00315011"/>
    <w:rsid w:val="00320267"/>
    <w:rsid w:val="00321A47"/>
    <w:rsid w:val="00322341"/>
    <w:rsid w:val="0032352F"/>
    <w:rsid w:val="00323BC7"/>
    <w:rsid w:val="003248FB"/>
    <w:rsid w:val="00324C91"/>
    <w:rsid w:val="00326339"/>
    <w:rsid w:val="0032761C"/>
    <w:rsid w:val="00327B43"/>
    <w:rsid w:val="00330191"/>
    <w:rsid w:val="0033090B"/>
    <w:rsid w:val="00331796"/>
    <w:rsid w:val="0033189C"/>
    <w:rsid w:val="0033435E"/>
    <w:rsid w:val="00336352"/>
    <w:rsid w:val="00336C95"/>
    <w:rsid w:val="00336CF2"/>
    <w:rsid w:val="003403AE"/>
    <w:rsid w:val="0034173F"/>
    <w:rsid w:val="0034374B"/>
    <w:rsid w:val="00344B0A"/>
    <w:rsid w:val="00345227"/>
    <w:rsid w:val="0034580B"/>
    <w:rsid w:val="00346087"/>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87094"/>
    <w:rsid w:val="003918BC"/>
    <w:rsid w:val="00393247"/>
    <w:rsid w:val="00394CBE"/>
    <w:rsid w:val="00395015"/>
    <w:rsid w:val="003A08C5"/>
    <w:rsid w:val="003A0DA3"/>
    <w:rsid w:val="003A1150"/>
    <w:rsid w:val="003A2F94"/>
    <w:rsid w:val="003A3557"/>
    <w:rsid w:val="003A3D43"/>
    <w:rsid w:val="003A4649"/>
    <w:rsid w:val="003A5A98"/>
    <w:rsid w:val="003A5C51"/>
    <w:rsid w:val="003A5F89"/>
    <w:rsid w:val="003A6A2A"/>
    <w:rsid w:val="003A7454"/>
    <w:rsid w:val="003A7543"/>
    <w:rsid w:val="003A7AF2"/>
    <w:rsid w:val="003B14C2"/>
    <w:rsid w:val="003B1B5C"/>
    <w:rsid w:val="003B5817"/>
    <w:rsid w:val="003B6258"/>
    <w:rsid w:val="003B74C5"/>
    <w:rsid w:val="003B7680"/>
    <w:rsid w:val="003B7DDA"/>
    <w:rsid w:val="003C0993"/>
    <w:rsid w:val="003C140C"/>
    <w:rsid w:val="003C1556"/>
    <w:rsid w:val="003C1C5D"/>
    <w:rsid w:val="003C2ADF"/>
    <w:rsid w:val="003C55F5"/>
    <w:rsid w:val="003D09AA"/>
    <w:rsid w:val="003D0A9B"/>
    <w:rsid w:val="003D2CE7"/>
    <w:rsid w:val="003D39E8"/>
    <w:rsid w:val="003D3D36"/>
    <w:rsid w:val="003D3F05"/>
    <w:rsid w:val="003D49F3"/>
    <w:rsid w:val="003D671A"/>
    <w:rsid w:val="003D7733"/>
    <w:rsid w:val="003E18A0"/>
    <w:rsid w:val="003E4E8C"/>
    <w:rsid w:val="003E71A4"/>
    <w:rsid w:val="003E723B"/>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32CCD"/>
    <w:rsid w:val="00432CE1"/>
    <w:rsid w:val="00434E88"/>
    <w:rsid w:val="0043515D"/>
    <w:rsid w:val="00436085"/>
    <w:rsid w:val="0043751C"/>
    <w:rsid w:val="0043788C"/>
    <w:rsid w:val="0044062C"/>
    <w:rsid w:val="00440976"/>
    <w:rsid w:val="00440B9A"/>
    <w:rsid w:val="00440D94"/>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7DCD"/>
    <w:rsid w:val="0047097D"/>
    <w:rsid w:val="00471BBC"/>
    <w:rsid w:val="00473C55"/>
    <w:rsid w:val="00473C8B"/>
    <w:rsid w:val="0047498D"/>
    <w:rsid w:val="00476802"/>
    <w:rsid w:val="00482878"/>
    <w:rsid w:val="0048287D"/>
    <w:rsid w:val="00483FEC"/>
    <w:rsid w:val="00484454"/>
    <w:rsid w:val="004846CF"/>
    <w:rsid w:val="0048475F"/>
    <w:rsid w:val="00486D7A"/>
    <w:rsid w:val="00487465"/>
    <w:rsid w:val="0049032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D94"/>
    <w:rsid w:val="004B64BB"/>
    <w:rsid w:val="004B6AA1"/>
    <w:rsid w:val="004B6D0B"/>
    <w:rsid w:val="004C38C3"/>
    <w:rsid w:val="004C563D"/>
    <w:rsid w:val="004C7383"/>
    <w:rsid w:val="004C74AF"/>
    <w:rsid w:val="004C77EB"/>
    <w:rsid w:val="004D1CEB"/>
    <w:rsid w:val="004D3EBD"/>
    <w:rsid w:val="004D6B9E"/>
    <w:rsid w:val="004D7F57"/>
    <w:rsid w:val="004E002D"/>
    <w:rsid w:val="004E135B"/>
    <w:rsid w:val="004E26A8"/>
    <w:rsid w:val="004E2910"/>
    <w:rsid w:val="004E35B6"/>
    <w:rsid w:val="004E4674"/>
    <w:rsid w:val="004E548A"/>
    <w:rsid w:val="004E58CD"/>
    <w:rsid w:val="004E5D45"/>
    <w:rsid w:val="004F1695"/>
    <w:rsid w:val="004F2666"/>
    <w:rsid w:val="004F2FC0"/>
    <w:rsid w:val="004F30D0"/>
    <w:rsid w:val="004F4433"/>
    <w:rsid w:val="004F4854"/>
    <w:rsid w:val="004F5E16"/>
    <w:rsid w:val="004F6067"/>
    <w:rsid w:val="004F62E1"/>
    <w:rsid w:val="004F748A"/>
    <w:rsid w:val="004F77DC"/>
    <w:rsid w:val="005009CD"/>
    <w:rsid w:val="0050109B"/>
    <w:rsid w:val="0050273A"/>
    <w:rsid w:val="00502FA5"/>
    <w:rsid w:val="00505243"/>
    <w:rsid w:val="00505A81"/>
    <w:rsid w:val="00505AC7"/>
    <w:rsid w:val="005073E2"/>
    <w:rsid w:val="00510DAC"/>
    <w:rsid w:val="00512446"/>
    <w:rsid w:val="00513A0A"/>
    <w:rsid w:val="00513AC0"/>
    <w:rsid w:val="00514C2F"/>
    <w:rsid w:val="0051522C"/>
    <w:rsid w:val="005169B9"/>
    <w:rsid w:val="00517069"/>
    <w:rsid w:val="00517B15"/>
    <w:rsid w:val="00521825"/>
    <w:rsid w:val="00521890"/>
    <w:rsid w:val="00522122"/>
    <w:rsid w:val="0052219A"/>
    <w:rsid w:val="00522CAB"/>
    <w:rsid w:val="005241C8"/>
    <w:rsid w:val="0052482C"/>
    <w:rsid w:val="0052557B"/>
    <w:rsid w:val="0052581A"/>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A49"/>
    <w:rsid w:val="00551F07"/>
    <w:rsid w:val="00552732"/>
    <w:rsid w:val="005530F9"/>
    <w:rsid w:val="0055443F"/>
    <w:rsid w:val="005552F0"/>
    <w:rsid w:val="005557AD"/>
    <w:rsid w:val="00555E44"/>
    <w:rsid w:val="00560550"/>
    <w:rsid w:val="00560AE0"/>
    <w:rsid w:val="00561489"/>
    <w:rsid w:val="00561A2E"/>
    <w:rsid w:val="00566382"/>
    <w:rsid w:val="00566CF0"/>
    <w:rsid w:val="00567EBC"/>
    <w:rsid w:val="00571232"/>
    <w:rsid w:val="00571C2D"/>
    <w:rsid w:val="00574410"/>
    <w:rsid w:val="0057505D"/>
    <w:rsid w:val="00575222"/>
    <w:rsid w:val="00575E8D"/>
    <w:rsid w:val="00577A58"/>
    <w:rsid w:val="00581039"/>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3D37"/>
    <w:rsid w:val="00594CE5"/>
    <w:rsid w:val="005950C4"/>
    <w:rsid w:val="00595213"/>
    <w:rsid w:val="00595911"/>
    <w:rsid w:val="005A10D4"/>
    <w:rsid w:val="005A159B"/>
    <w:rsid w:val="005A31C5"/>
    <w:rsid w:val="005A6A0F"/>
    <w:rsid w:val="005A6A65"/>
    <w:rsid w:val="005A7BB0"/>
    <w:rsid w:val="005B0E5B"/>
    <w:rsid w:val="005B29B3"/>
    <w:rsid w:val="005B4B64"/>
    <w:rsid w:val="005B4F7A"/>
    <w:rsid w:val="005B7D46"/>
    <w:rsid w:val="005B7E9E"/>
    <w:rsid w:val="005C16E7"/>
    <w:rsid w:val="005C2CE4"/>
    <w:rsid w:val="005C3883"/>
    <w:rsid w:val="005C4135"/>
    <w:rsid w:val="005C423F"/>
    <w:rsid w:val="005C4644"/>
    <w:rsid w:val="005C491F"/>
    <w:rsid w:val="005C56EF"/>
    <w:rsid w:val="005C65A3"/>
    <w:rsid w:val="005C67D0"/>
    <w:rsid w:val="005C6C17"/>
    <w:rsid w:val="005C70FE"/>
    <w:rsid w:val="005C7C29"/>
    <w:rsid w:val="005D02A3"/>
    <w:rsid w:val="005D0953"/>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7274"/>
    <w:rsid w:val="005F7968"/>
    <w:rsid w:val="00601420"/>
    <w:rsid w:val="00602B94"/>
    <w:rsid w:val="00602F9F"/>
    <w:rsid w:val="00603007"/>
    <w:rsid w:val="00603739"/>
    <w:rsid w:val="00603CCA"/>
    <w:rsid w:val="00606DFB"/>
    <w:rsid w:val="00610534"/>
    <w:rsid w:val="00610C2D"/>
    <w:rsid w:val="00613B6F"/>
    <w:rsid w:val="006147FD"/>
    <w:rsid w:val="00620158"/>
    <w:rsid w:val="00622F32"/>
    <w:rsid w:val="006237C2"/>
    <w:rsid w:val="00625E30"/>
    <w:rsid w:val="00630BF2"/>
    <w:rsid w:val="00630C09"/>
    <w:rsid w:val="00630F30"/>
    <w:rsid w:val="00631229"/>
    <w:rsid w:val="00632508"/>
    <w:rsid w:val="006326B2"/>
    <w:rsid w:val="00632D0C"/>
    <w:rsid w:val="006339DA"/>
    <w:rsid w:val="00634217"/>
    <w:rsid w:val="006342AB"/>
    <w:rsid w:val="00634590"/>
    <w:rsid w:val="00634B5D"/>
    <w:rsid w:val="00634BF3"/>
    <w:rsid w:val="006359E9"/>
    <w:rsid w:val="0064019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CFC"/>
    <w:rsid w:val="00656149"/>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1E31"/>
    <w:rsid w:val="006731F3"/>
    <w:rsid w:val="00673F23"/>
    <w:rsid w:val="00674BF4"/>
    <w:rsid w:val="006763E9"/>
    <w:rsid w:val="00682662"/>
    <w:rsid w:val="00685DBF"/>
    <w:rsid w:val="00685EC0"/>
    <w:rsid w:val="00686758"/>
    <w:rsid w:val="00690466"/>
    <w:rsid w:val="00691624"/>
    <w:rsid w:val="00691AA7"/>
    <w:rsid w:val="00695725"/>
    <w:rsid w:val="00695952"/>
    <w:rsid w:val="00695AB0"/>
    <w:rsid w:val="00696D19"/>
    <w:rsid w:val="00696FB2"/>
    <w:rsid w:val="006A00FE"/>
    <w:rsid w:val="006A024B"/>
    <w:rsid w:val="006A21D0"/>
    <w:rsid w:val="006A2E5B"/>
    <w:rsid w:val="006A3181"/>
    <w:rsid w:val="006A53D5"/>
    <w:rsid w:val="006A5ADC"/>
    <w:rsid w:val="006A6639"/>
    <w:rsid w:val="006A7838"/>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2F56"/>
    <w:rsid w:val="006C35F0"/>
    <w:rsid w:val="006C5E02"/>
    <w:rsid w:val="006C6376"/>
    <w:rsid w:val="006C7B62"/>
    <w:rsid w:val="006C7C34"/>
    <w:rsid w:val="006C7C53"/>
    <w:rsid w:val="006D116C"/>
    <w:rsid w:val="006D311D"/>
    <w:rsid w:val="006D5962"/>
    <w:rsid w:val="006D64B8"/>
    <w:rsid w:val="006D6B7F"/>
    <w:rsid w:val="006E27D1"/>
    <w:rsid w:val="006E2BC9"/>
    <w:rsid w:val="006E2D34"/>
    <w:rsid w:val="006E30F6"/>
    <w:rsid w:val="006E34BF"/>
    <w:rsid w:val="006E5655"/>
    <w:rsid w:val="006E6667"/>
    <w:rsid w:val="006E685F"/>
    <w:rsid w:val="006E6DF8"/>
    <w:rsid w:val="006E715D"/>
    <w:rsid w:val="006E7D43"/>
    <w:rsid w:val="006F0BCD"/>
    <w:rsid w:val="006F0C0A"/>
    <w:rsid w:val="006F13FA"/>
    <w:rsid w:val="006F2478"/>
    <w:rsid w:val="006F30A0"/>
    <w:rsid w:val="00700F69"/>
    <w:rsid w:val="00701ACB"/>
    <w:rsid w:val="0070362A"/>
    <w:rsid w:val="00703CAD"/>
    <w:rsid w:val="0070422F"/>
    <w:rsid w:val="00704408"/>
    <w:rsid w:val="007045DE"/>
    <w:rsid w:val="00707399"/>
    <w:rsid w:val="007109E3"/>
    <w:rsid w:val="00712CDD"/>
    <w:rsid w:val="00712DC4"/>
    <w:rsid w:val="00714F63"/>
    <w:rsid w:val="0071555E"/>
    <w:rsid w:val="007155D8"/>
    <w:rsid w:val="00715CF5"/>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3476"/>
    <w:rsid w:val="007343CC"/>
    <w:rsid w:val="0073528B"/>
    <w:rsid w:val="00735442"/>
    <w:rsid w:val="007362E7"/>
    <w:rsid w:val="007370C2"/>
    <w:rsid w:val="00740114"/>
    <w:rsid w:val="007408D3"/>
    <w:rsid w:val="00743D66"/>
    <w:rsid w:val="00743DDA"/>
    <w:rsid w:val="00745917"/>
    <w:rsid w:val="00747766"/>
    <w:rsid w:val="00750D3B"/>
    <w:rsid w:val="0075383D"/>
    <w:rsid w:val="00755199"/>
    <w:rsid w:val="00755B71"/>
    <w:rsid w:val="007562F4"/>
    <w:rsid w:val="00762416"/>
    <w:rsid w:val="00764CCE"/>
    <w:rsid w:val="007668C6"/>
    <w:rsid w:val="00767213"/>
    <w:rsid w:val="00771A3F"/>
    <w:rsid w:val="007738E2"/>
    <w:rsid w:val="00773DC4"/>
    <w:rsid w:val="0077438C"/>
    <w:rsid w:val="00774B00"/>
    <w:rsid w:val="007761C1"/>
    <w:rsid w:val="00776F25"/>
    <w:rsid w:val="00777E6D"/>
    <w:rsid w:val="0078223C"/>
    <w:rsid w:val="00782D8E"/>
    <w:rsid w:val="007833B1"/>
    <w:rsid w:val="007837C7"/>
    <w:rsid w:val="00787E14"/>
    <w:rsid w:val="0079291B"/>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E0620"/>
    <w:rsid w:val="007E07C1"/>
    <w:rsid w:val="007E0821"/>
    <w:rsid w:val="007E264A"/>
    <w:rsid w:val="007E2E1A"/>
    <w:rsid w:val="007E40BD"/>
    <w:rsid w:val="007E4181"/>
    <w:rsid w:val="007E4883"/>
    <w:rsid w:val="007E5354"/>
    <w:rsid w:val="007E5811"/>
    <w:rsid w:val="007F20CE"/>
    <w:rsid w:val="007F3AA8"/>
    <w:rsid w:val="007F4A05"/>
    <w:rsid w:val="007F4DC3"/>
    <w:rsid w:val="007F56BE"/>
    <w:rsid w:val="007F5905"/>
    <w:rsid w:val="007F6089"/>
    <w:rsid w:val="007F66A8"/>
    <w:rsid w:val="007F72E1"/>
    <w:rsid w:val="007F7936"/>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4E74"/>
    <w:rsid w:val="00825DCB"/>
    <w:rsid w:val="00826C43"/>
    <w:rsid w:val="00830043"/>
    <w:rsid w:val="0083200A"/>
    <w:rsid w:val="00832A95"/>
    <w:rsid w:val="00834DE3"/>
    <w:rsid w:val="00836E05"/>
    <w:rsid w:val="00837349"/>
    <w:rsid w:val="00840DA6"/>
    <w:rsid w:val="00840FE0"/>
    <w:rsid w:val="00842FC0"/>
    <w:rsid w:val="008440E1"/>
    <w:rsid w:val="00845C1D"/>
    <w:rsid w:val="008473EF"/>
    <w:rsid w:val="00847D2F"/>
    <w:rsid w:val="00851BAD"/>
    <w:rsid w:val="00852D44"/>
    <w:rsid w:val="00852FFD"/>
    <w:rsid w:val="008538A4"/>
    <w:rsid w:val="008538C9"/>
    <w:rsid w:val="00853A0D"/>
    <w:rsid w:val="008576A8"/>
    <w:rsid w:val="008578AE"/>
    <w:rsid w:val="00857B49"/>
    <w:rsid w:val="00860518"/>
    <w:rsid w:val="008636D7"/>
    <w:rsid w:val="00864238"/>
    <w:rsid w:val="00865AAD"/>
    <w:rsid w:val="00866C88"/>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95F"/>
    <w:rsid w:val="008A1CC3"/>
    <w:rsid w:val="008A20AE"/>
    <w:rsid w:val="008A546C"/>
    <w:rsid w:val="008A5FA3"/>
    <w:rsid w:val="008A742B"/>
    <w:rsid w:val="008B1A06"/>
    <w:rsid w:val="008B36BD"/>
    <w:rsid w:val="008B760C"/>
    <w:rsid w:val="008C0084"/>
    <w:rsid w:val="008C029B"/>
    <w:rsid w:val="008C1785"/>
    <w:rsid w:val="008C1C52"/>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9D3"/>
    <w:rsid w:val="008D3AD0"/>
    <w:rsid w:val="008D511C"/>
    <w:rsid w:val="008D5859"/>
    <w:rsid w:val="008D67C1"/>
    <w:rsid w:val="008D697E"/>
    <w:rsid w:val="008D7C9A"/>
    <w:rsid w:val="008E0B00"/>
    <w:rsid w:val="008E0C62"/>
    <w:rsid w:val="008E1744"/>
    <w:rsid w:val="008E2066"/>
    <w:rsid w:val="008E2459"/>
    <w:rsid w:val="008E474E"/>
    <w:rsid w:val="008E5D34"/>
    <w:rsid w:val="008E609D"/>
    <w:rsid w:val="008E6A15"/>
    <w:rsid w:val="008E78DC"/>
    <w:rsid w:val="008F309A"/>
    <w:rsid w:val="008F562F"/>
    <w:rsid w:val="008F6158"/>
    <w:rsid w:val="008F6241"/>
    <w:rsid w:val="008F665C"/>
    <w:rsid w:val="008F7D64"/>
    <w:rsid w:val="0090043B"/>
    <w:rsid w:val="00900DE5"/>
    <w:rsid w:val="009015F5"/>
    <w:rsid w:val="009030B1"/>
    <w:rsid w:val="009050ED"/>
    <w:rsid w:val="0091186F"/>
    <w:rsid w:val="009136CB"/>
    <w:rsid w:val="00913C74"/>
    <w:rsid w:val="00914326"/>
    <w:rsid w:val="00914400"/>
    <w:rsid w:val="00914C7C"/>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36F0D"/>
    <w:rsid w:val="0094266F"/>
    <w:rsid w:val="00943792"/>
    <w:rsid w:val="00943939"/>
    <w:rsid w:val="00946BC1"/>
    <w:rsid w:val="00947BB6"/>
    <w:rsid w:val="00950C93"/>
    <w:rsid w:val="009513C8"/>
    <w:rsid w:val="009518A0"/>
    <w:rsid w:val="0095458B"/>
    <w:rsid w:val="00954629"/>
    <w:rsid w:val="00954AEC"/>
    <w:rsid w:val="00955B1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96B9A"/>
    <w:rsid w:val="009A0654"/>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6B94"/>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775"/>
    <w:rsid w:val="00A01136"/>
    <w:rsid w:val="00A011E3"/>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2EF1"/>
    <w:rsid w:val="00A23C8C"/>
    <w:rsid w:val="00A23FE4"/>
    <w:rsid w:val="00A24190"/>
    <w:rsid w:val="00A24FF6"/>
    <w:rsid w:val="00A257D2"/>
    <w:rsid w:val="00A25AC1"/>
    <w:rsid w:val="00A25B6D"/>
    <w:rsid w:val="00A25C51"/>
    <w:rsid w:val="00A261B9"/>
    <w:rsid w:val="00A26213"/>
    <w:rsid w:val="00A266F3"/>
    <w:rsid w:val="00A27224"/>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FE8"/>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B53"/>
    <w:rsid w:val="00A67E4B"/>
    <w:rsid w:val="00A70266"/>
    <w:rsid w:val="00A70D86"/>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65E1"/>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84"/>
    <w:rsid w:val="00B01B12"/>
    <w:rsid w:val="00B01DB9"/>
    <w:rsid w:val="00B02310"/>
    <w:rsid w:val="00B03B27"/>
    <w:rsid w:val="00B04F39"/>
    <w:rsid w:val="00B05187"/>
    <w:rsid w:val="00B05460"/>
    <w:rsid w:val="00B13B51"/>
    <w:rsid w:val="00B157FF"/>
    <w:rsid w:val="00B15FE8"/>
    <w:rsid w:val="00B175B6"/>
    <w:rsid w:val="00B20B97"/>
    <w:rsid w:val="00B21AD8"/>
    <w:rsid w:val="00B2478D"/>
    <w:rsid w:val="00B250D5"/>
    <w:rsid w:val="00B2613E"/>
    <w:rsid w:val="00B26CFB"/>
    <w:rsid w:val="00B27348"/>
    <w:rsid w:val="00B2766C"/>
    <w:rsid w:val="00B30130"/>
    <w:rsid w:val="00B30CDE"/>
    <w:rsid w:val="00B31354"/>
    <w:rsid w:val="00B32D49"/>
    <w:rsid w:val="00B34FF3"/>
    <w:rsid w:val="00B370EB"/>
    <w:rsid w:val="00B40385"/>
    <w:rsid w:val="00B42CE6"/>
    <w:rsid w:val="00B442F3"/>
    <w:rsid w:val="00B4464E"/>
    <w:rsid w:val="00B44CFE"/>
    <w:rsid w:val="00B45261"/>
    <w:rsid w:val="00B45514"/>
    <w:rsid w:val="00B46189"/>
    <w:rsid w:val="00B4716C"/>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29C3"/>
    <w:rsid w:val="00B7349E"/>
    <w:rsid w:val="00B737FA"/>
    <w:rsid w:val="00B73D08"/>
    <w:rsid w:val="00B74D95"/>
    <w:rsid w:val="00B77417"/>
    <w:rsid w:val="00B822BC"/>
    <w:rsid w:val="00B8261F"/>
    <w:rsid w:val="00B843DF"/>
    <w:rsid w:val="00B8752E"/>
    <w:rsid w:val="00B90BC5"/>
    <w:rsid w:val="00B9192C"/>
    <w:rsid w:val="00B91B40"/>
    <w:rsid w:val="00B92443"/>
    <w:rsid w:val="00B92FD5"/>
    <w:rsid w:val="00B93D2C"/>
    <w:rsid w:val="00B94AB5"/>
    <w:rsid w:val="00B9551B"/>
    <w:rsid w:val="00B95AFF"/>
    <w:rsid w:val="00B95CD3"/>
    <w:rsid w:val="00B96043"/>
    <w:rsid w:val="00B967C2"/>
    <w:rsid w:val="00B968DE"/>
    <w:rsid w:val="00BA13AB"/>
    <w:rsid w:val="00BA14E4"/>
    <w:rsid w:val="00BA1E62"/>
    <w:rsid w:val="00BA2CC8"/>
    <w:rsid w:val="00BA39F1"/>
    <w:rsid w:val="00BA3F60"/>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68F"/>
    <w:rsid w:val="00BC1852"/>
    <w:rsid w:val="00BC263B"/>
    <w:rsid w:val="00BC51E7"/>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AE9"/>
    <w:rsid w:val="00BE2D62"/>
    <w:rsid w:val="00BE2EB1"/>
    <w:rsid w:val="00BE31C9"/>
    <w:rsid w:val="00BE4B38"/>
    <w:rsid w:val="00BE4D1B"/>
    <w:rsid w:val="00BE590C"/>
    <w:rsid w:val="00BF1ABD"/>
    <w:rsid w:val="00BF30EF"/>
    <w:rsid w:val="00BF64EB"/>
    <w:rsid w:val="00BF7079"/>
    <w:rsid w:val="00BF7156"/>
    <w:rsid w:val="00BF7D26"/>
    <w:rsid w:val="00C0002E"/>
    <w:rsid w:val="00C01B9E"/>
    <w:rsid w:val="00C0275B"/>
    <w:rsid w:val="00C02D53"/>
    <w:rsid w:val="00C0320B"/>
    <w:rsid w:val="00C0484F"/>
    <w:rsid w:val="00C04BF5"/>
    <w:rsid w:val="00C04DC6"/>
    <w:rsid w:val="00C05DF4"/>
    <w:rsid w:val="00C06C4D"/>
    <w:rsid w:val="00C06D25"/>
    <w:rsid w:val="00C07C08"/>
    <w:rsid w:val="00C10618"/>
    <w:rsid w:val="00C126DD"/>
    <w:rsid w:val="00C138A0"/>
    <w:rsid w:val="00C145B6"/>
    <w:rsid w:val="00C172AC"/>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4B"/>
    <w:rsid w:val="00C448E8"/>
    <w:rsid w:val="00C44B8F"/>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5608"/>
    <w:rsid w:val="00C875DA"/>
    <w:rsid w:val="00C9156C"/>
    <w:rsid w:val="00C91D2F"/>
    <w:rsid w:val="00C953B2"/>
    <w:rsid w:val="00C96A72"/>
    <w:rsid w:val="00C9729B"/>
    <w:rsid w:val="00C97CA7"/>
    <w:rsid w:val="00CA1C76"/>
    <w:rsid w:val="00CA2090"/>
    <w:rsid w:val="00CA280A"/>
    <w:rsid w:val="00CA291B"/>
    <w:rsid w:val="00CA315B"/>
    <w:rsid w:val="00CA3387"/>
    <w:rsid w:val="00CA3FB1"/>
    <w:rsid w:val="00CA43CA"/>
    <w:rsid w:val="00CA777D"/>
    <w:rsid w:val="00CB0FDB"/>
    <w:rsid w:val="00CB1753"/>
    <w:rsid w:val="00CB2D35"/>
    <w:rsid w:val="00CB30B1"/>
    <w:rsid w:val="00CB3C46"/>
    <w:rsid w:val="00CB483B"/>
    <w:rsid w:val="00CB4AE6"/>
    <w:rsid w:val="00CB562F"/>
    <w:rsid w:val="00CC00D8"/>
    <w:rsid w:val="00CC1F1A"/>
    <w:rsid w:val="00CC2C63"/>
    <w:rsid w:val="00CC308A"/>
    <w:rsid w:val="00CC32A6"/>
    <w:rsid w:val="00CC3A6C"/>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72CC"/>
    <w:rsid w:val="00CF0562"/>
    <w:rsid w:val="00CF0E1E"/>
    <w:rsid w:val="00CF17D2"/>
    <w:rsid w:val="00CF1B9A"/>
    <w:rsid w:val="00CF2221"/>
    <w:rsid w:val="00CF22B3"/>
    <w:rsid w:val="00CF3AE6"/>
    <w:rsid w:val="00CF45C6"/>
    <w:rsid w:val="00CF6880"/>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71B"/>
    <w:rsid w:val="00D31CA4"/>
    <w:rsid w:val="00D32097"/>
    <w:rsid w:val="00D32C62"/>
    <w:rsid w:val="00D32CB4"/>
    <w:rsid w:val="00D32D71"/>
    <w:rsid w:val="00D34790"/>
    <w:rsid w:val="00D35714"/>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292"/>
    <w:rsid w:val="00D63767"/>
    <w:rsid w:val="00D63E33"/>
    <w:rsid w:val="00D63F57"/>
    <w:rsid w:val="00D64441"/>
    <w:rsid w:val="00D70638"/>
    <w:rsid w:val="00D712D9"/>
    <w:rsid w:val="00D71380"/>
    <w:rsid w:val="00D735F8"/>
    <w:rsid w:val="00D74CA1"/>
    <w:rsid w:val="00D74E12"/>
    <w:rsid w:val="00D777A7"/>
    <w:rsid w:val="00D82E2D"/>
    <w:rsid w:val="00D84B91"/>
    <w:rsid w:val="00D86AC1"/>
    <w:rsid w:val="00D86B28"/>
    <w:rsid w:val="00D87F0D"/>
    <w:rsid w:val="00D903D1"/>
    <w:rsid w:val="00D92185"/>
    <w:rsid w:val="00D92685"/>
    <w:rsid w:val="00D936ED"/>
    <w:rsid w:val="00D93B6C"/>
    <w:rsid w:val="00D943D2"/>
    <w:rsid w:val="00D955FB"/>
    <w:rsid w:val="00D95D58"/>
    <w:rsid w:val="00D973DF"/>
    <w:rsid w:val="00D97D81"/>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36B8"/>
    <w:rsid w:val="00DC3DC4"/>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1BF2"/>
    <w:rsid w:val="00E31D94"/>
    <w:rsid w:val="00E331C0"/>
    <w:rsid w:val="00E34134"/>
    <w:rsid w:val="00E34263"/>
    <w:rsid w:val="00E35947"/>
    <w:rsid w:val="00E36801"/>
    <w:rsid w:val="00E36CB2"/>
    <w:rsid w:val="00E37D66"/>
    <w:rsid w:val="00E40F04"/>
    <w:rsid w:val="00E4114E"/>
    <w:rsid w:val="00E41942"/>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D5A"/>
    <w:rsid w:val="00E735C3"/>
    <w:rsid w:val="00E74EB0"/>
    <w:rsid w:val="00E76059"/>
    <w:rsid w:val="00E764E3"/>
    <w:rsid w:val="00E768AA"/>
    <w:rsid w:val="00E76BA9"/>
    <w:rsid w:val="00E77298"/>
    <w:rsid w:val="00E8192B"/>
    <w:rsid w:val="00E8315F"/>
    <w:rsid w:val="00E852A2"/>
    <w:rsid w:val="00E86811"/>
    <w:rsid w:val="00E87830"/>
    <w:rsid w:val="00E91158"/>
    <w:rsid w:val="00E91549"/>
    <w:rsid w:val="00E91B11"/>
    <w:rsid w:val="00E9271A"/>
    <w:rsid w:val="00E95697"/>
    <w:rsid w:val="00E95D22"/>
    <w:rsid w:val="00E96CEC"/>
    <w:rsid w:val="00EA10F9"/>
    <w:rsid w:val="00EA2158"/>
    <w:rsid w:val="00EA242B"/>
    <w:rsid w:val="00EA2B3C"/>
    <w:rsid w:val="00EA3C8E"/>
    <w:rsid w:val="00EB055C"/>
    <w:rsid w:val="00EB0DA4"/>
    <w:rsid w:val="00EB1847"/>
    <w:rsid w:val="00EB1FFF"/>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1C2"/>
    <w:rsid w:val="00ED1D8C"/>
    <w:rsid w:val="00ED2025"/>
    <w:rsid w:val="00ED31FF"/>
    <w:rsid w:val="00ED38E4"/>
    <w:rsid w:val="00ED6687"/>
    <w:rsid w:val="00ED715D"/>
    <w:rsid w:val="00EE0333"/>
    <w:rsid w:val="00EE126B"/>
    <w:rsid w:val="00EE3363"/>
    <w:rsid w:val="00EE497F"/>
    <w:rsid w:val="00EE53EA"/>
    <w:rsid w:val="00EE551A"/>
    <w:rsid w:val="00EE5674"/>
    <w:rsid w:val="00EE6A31"/>
    <w:rsid w:val="00EE7973"/>
    <w:rsid w:val="00EF0AF6"/>
    <w:rsid w:val="00EF10C9"/>
    <w:rsid w:val="00EF15D8"/>
    <w:rsid w:val="00EF2136"/>
    <w:rsid w:val="00EF3564"/>
    <w:rsid w:val="00EF3A73"/>
    <w:rsid w:val="00EF3F7D"/>
    <w:rsid w:val="00EF4F00"/>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498D"/>
    <w:rsid w:val="00F24C14"/>
    <w:rsid w:val="00F2538D"/>
    <w:rsid w:val="00F259D8"/>
    <w:rsid w:val="00F26244"/>
    <w:rsid w:val="00F263DF"/>
    <w:rsid w:val="00F27554"/>
    <w:rsid w:val="00F277AA"/>
    <w:rsid w:val="00F30D17"/>
    <w:rsid w:val="00F31368"/>
    <w:rsid w:val="00F3142F"/>
    <w:rsid w:val="00F32EF1"/>
    <w:rsid w:val="00F33BD6"/>
    <w:rsid w:val="00F342CC"/>
    <w:rsid w:val="00F3510A"/>
    <w:rsid w:val="00F35167"/>
    <w:rsid w:val="00F3723C"/>
    <w:rsid w:val="00F40933"/>
    <w:rsid w:val="00F413F9"/>
    <w:rsid w:val="00F42E1E"/>
    <w:rsid w:val="00F43951"/>
    <w:rsid w:val="00F4457D"/>
    <w:rsid w:val="00F4545C"/>
    <w:rsid w:val="00F466B9"/>
    <w:rsid w:val="00F5024E"/>
    <w:rsid w:val="00F50FC0"/>
    <w:rsid w:val="00F52E57"/>
    <w:rsid w:val="00F54449"/>
    <w:rsid w:val="00F54C7F"/>
    <w:rsid w:val="00F558B4"/>
    <w:rsid w:val="00F55A37"/>
    <w:rsid w:val="00F56CA6"/>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CDA"/>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2FD1"/>
    <w:rsid w:val="00FA4143"/>
    <w:rsid w:val="00FA433E"/>
    <w:rsid w:val="00FA569F"/>
    <w:rsid w:val="00FA62B9"/>
    <w:rsid w:val="00FA671F"/>
    <w:rsid w:val="00FA69D3"/>
    <w:rsid w:val="00FA7C74"/>
    <w:rsid w:val="00FB022C"/>
    <w:rsid w:val="00FB123C"/>
    <w:rsid w:val="00FB124C"/>
    <w:rsid w:val="00FB3892"/>
    <w:rsid w:val="00FB3C1D"/>
    <w:rsid w:val="00FB4039"/>
    <w:rsid w:val="00FB4C7C"/>
    <w:rsid w:val="00FB7333"/>
    <w:rsid w:val="00FB77DF"/>
    <w:rsid w:val="00FC118E"/>
    <w:rsid w:val="00FC1207"/>
    <w:rsid w:val="00FC200D"/>
    <w:rsid w:val="00FC2706"/>
    <w:rsid w:val="00FC42B0"/>
    <w:rsid w:val="00FC4BB5"/>
    <w:rsid w:val="00FC7864"/>
    <w:rsid w:val="00FC7F47"/>
    <w:rsid w:val="00FD06BC"/>
    <w:rsid w:val="00FD0EA0"/>
    <w:rsid w:val="00FD21BC"/>
    <w:rsid w:val="00FD304B"/>
    <w:rsid w:val="00FD5D1B"/>
    <w:rsid w:val="00FD5D55"/>
    <w:rsid w:val="00FD5F29"/>
    <w:rsid w:val="00FD61E1"/>
    <w:rsid w:val="00FD7F73"/>
    <w:rsid w:val="00FE013D"/>
    <w:rsid w:val="00FE23B8"/>
    <w:rsid w:val="00FE2552"/>
    <w:rsid w:val="00FE3F6C"/>
    <w:rsid w:val="00FE4EA6"/>
    <w:rsid w:val="00FE5C63"/>
    <w:rsid w:val="00FE6202"/>
    <w:rsid w:val="00FE6898"/>
    <w:rsid w:val="00FF1364"/>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qFormat/>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HeaderChar">
    <w:name w:val="Header Char"/>
    <w:basedOn w:val="DefaultParagraphFont"/>
    <w:link w:val="Header"/>
    <w:rsid w:val="001F552A"/>
    <w:rPr>
      <w:rFonts w:ascii="Arial" w:hAnsi="Arial"/>
      <w:szCs w:val="22"/>
      <w:lang w:val="en-US" w:eastAsia="en-US"/>
    </w:rPr>
  </w:style>
  <w:style w:type="character" w:customStyle="1" w:styleId="FooterChar">
    <w:name w:val="Footer Char"/>
    <w:basedOn w:val="DefaultParagraphFont"/>
    <w:link w:val="Footer"/>
    <w:rsid w:val="001F552A"/>
    <w:rPr>
      <w:rFonts w:ascii="Arial" w:hAnsi="Arial"/>
      <w:szCs w:val="22"/>
      <w:lang w:val="en-US" w:eastAsia="en-US"/>
    </w:rPr>
  </w:style>
  <w:style w:type="paragraph" w:customStyle="1" w:styleId="CRCoverPage">
    <w:name w:val="CR Cover Page"/>
    <w:link w:val="CRCoverPageZchn"/>
    <w:qFormat/>
    <w:rsid w:val="001F552A"/>
    <w:pPr>
      <w:spacing w:after="120"/>
    </w:pPr>
    <w:rPr>
      <w:rFonts w:ascii="Arial" w:eastAsia="Times New Roman" w:hAnsi="Arial"/>
      <w:lang w:val="en-GB" w:eastAsia="ko-KR"/>
    </w:rPr>
  </w:style>
  <w:style w:type="character" w:customStyle="1" w:styleId="CRCoverPageZchn">
    <w:name w:val="CR Cover Page Zchn"/>
    <w:link w:val="CRCoverPage"/>
    <w:qFormat/>
    <w:rsid w:val="001F552A"/>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ecilia.eklof@ericsson.co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04844D81-DA70-46AC-8E56-D3D6BE66E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CEBDB0-E843-4E40-9878-46CE7438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1941</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 (Cecilia)</cp:lastModifiedBy>
  <cp:revision>4</cp:revision>
  <cp:lastPrinted>2017-06-13T15:21:00Z</cp:lastPrinted>
  <dcterms:created xsi:type="dcterms:W3CDTF">2021-10-21T19:42:00Z</dcterms:created>
  <dcterms:modified xsi:type="dcterms:W3CDTF">2021-10-21T19:46:00Z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